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8A5F6" w14:textId="31FB0993" w:rsidR="003C755B" w:rsidRDefault="003C755B" w:rsidP="003C755B">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w:t>
      </w:r>
      <w:r w:rsidR="00DF4148">
        <w:rPr>
          <w:rFonts w:cs="Arial"/>
          <w:b/>
          <w:sz w:val="24"/>
          <w:szCs w:val="24"/>
        </w:rPr>
        <w:t>3</w:t>
      </w:r>
      <w:r>
        <w:rPr>
          <w:rFonts w:cs="Arial"/>
          <w:b/>
          <w:sz w:val="24"/>
          <w:szCs w:val="24"/>
        </w:rPr>
        <w:t>-e</w:t>
      </w:r>
      <w:r>
        <w:rPr>
          <w:rFonts w:cs="Arial"/>
          <w:b/>
          <w:sz w:val="24"/>
          <w:szCs w:val="24"/>
        </w:rPr>
        <w:tab/>
      </w:r>
      <w:r w:rsidR="005A7956" w:rsidRPr="005A7956">
        <w:rPr>
          <w:rFonts w:cs="Arial"/>
          <w:b/>
          <w:sz w:val="24"/>
          <w:szCs w:val="24"/>
        </w:rPr>
        <w:t>R4-22100</w:t>
      </w:r>
      <w:r w:rsidR="005A7956">
        <w:rPr>
          <w:rFonts w:cs="Arial"/>
          <w:b/>
          <w:sz w:val="24"/>
          <w:szCs w:val="24"/>
        </w:rPr>
        <w:t>80</w:t>
      </w:r>
    </w:p>
    <w:p w14:paraId="3293951A" w14:textId="10DC0A5F" w:rsidR="003C755B" w:rsidRDefault="003C755B" w:rsidP="003C755B">
      <w:pPr>
        <w:pStyle w:val="CRCoverPage"/>
        <w:tabs>
          <w:tab w:val="right" w:pos="9639"/>
        </w:tabs>
        <w:spacing w:after="100" w:afterAutospacing="1"/>
        <w:rPr>
          <w:rFonts w:cs="Arial"/>
          <w:b/>
          <w:sz w:val="24"/>
          <w:szCs w:val="24"/>
        </w:rPr>
      </w:pPr>
      <w:r>
        <w:rPr>
          <w:b/>
          <w:sz w:val="24"/>
          <w:szCs w:val="24"/>
          <w:lang w:eastAsia="zh-CN"/>
        </w:rPr>
        <w:t xml:space="preserve">Electronic Meeting, </w:t>
      </w:r>
      <w:r w:rsidR="00DF4148">
        <w:rPr>
          <w:rFonts w:cs="Arial"/>
          <w:b/>
          <w:sz w:val="24"/>
          <w:szCs w:val="24"/>
        </w:rPr>
        <w:t xml:space="preserve">9-20 May </w:t>
      </w:r>
      <w:r>
        <w:rPr>
          <w:rFonts w:cs="Arial"/>
          <w:b/>
          <w:sz w:val="24"/>
          <w:szCs w:val="24"/>
        </w:rPr>
        <w:t>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5B" w14:paraId="3F5A455E" w14:textId="77777777" w:rsidTr="001957B3">
        <w:tc>
          <w:tcPr>
            <w:tcW w:w="9641" w:type="dxa"/>
            <w:gridSpan w:val="9"/>
            <w:tcBorders>
              <w:top w:val="single" w:sz="4" w:space="0" w:color="auto"/>
              <w:left w:val="single" w:sz="4" w:space="0" w:color="auto"/>
              <w:right w:val="single" w:sz="4" w:space="0" w:color="auto"/>
            </w:tcBorders>
          </w:tcPr>
          <w:p w14:paraId="62CBCBE7" w14:textId="2A17A6CF" w:rsidR="003C755B" w:rsidRDefault="003C755B" w:rsidP="001957B3">
            <w:pPr>
              <w:pStyle w:val="CRCoverPage"/>
              <w:spacing w:after="0"/>
              <w:jc w:val="right"/>
              <w:rPr>
                <w:i/>
                <w:noProof/>
              </w:rPr>
            </w:pPr>
            <w:r>
              <w:rPr>
                <w:i/>
                <w:noProof/>
                <w:sz w:val="14"/>
              </w:rPr>
              <w:t>CR-Form-v12.</w:t>
            </w:r>
            <w:r w:rsidR="002C1B7E">
              <w:rPr>
                <w:i/>
                <w:noProof/>
                <w:sz w:val="14"/>
              </w:rPr>
              <w:t>2</w:t>
            </w:r>
          </w:p>
        </w:tc>
      </w:tr>
      <w:tr w:rsidR="003C755B" w14:paraId="52776DDF" w14:textId="77777777" w:rsidTr="001957B3">
        <w:tc>
          <w:tcPr>
            <w:tcW w:w="9641" w:type="dxa"/>
            <w:gridSpan w:val="9"/>
            <w:tcBorders>
              <w:left w:val="single" w:sz="4" w:space="0" w:color="auto"/>
              <w:right w:val="single" w:sz="4" w:space="0" w:color="auto"/>
            </w:tcBorders>
          </w:tcPr>
          <w:p w14:paraId="052408EF" w14:textId="2AC3B0E9" w:rsidR="003C755B" w:rsidRDefault="003C755B" w:rsidP="001957B3">
            <w:pPr>
              <w:pStyle w:val="CRCoverPage"/>
              <w:spacing w:after="0"/>
              <w:jc w:val="center"/>
              <w:rPr>
                <w:noProof/>
              </w:rPr>
            </w:pPr>
            <w:r>
              <w:rPr>
                <w:b/>
                <w:noProof/>
                <w:sz w:val="32"/>
              </w:rPr>
              <w:t>CHANGE REQUEST</w:t>
            </w:r>
          </w:p>
        </w:tc>
      </w:tr>
      <w:tr w:rsidR="003C755B" w14:paraId="1AC71E0A" w14:textId="77777777" w:rsidTr="001957B3">
        <w:tc>
          <w:tcPr>
            <w:tcW w:w="9641" w:type="dxa"/>
            <w:gridSpan w:val="9"/>
            <w:tcBorders>
              <w:left w:val="single" w:sz="4" w:space="0" w:color="auto"/>
              <w:right w:val="single" w:sz="4" w:space="0" w:color="auto"/>
            </w:tcBorders>
          </w:tcPr>
          <w:p w14:paraId="4ABEF4EE" w14:textId="77777777" w:rsidR="003C755B" w:rsidRDefault="003C755B" w:rsidP="001957B3">
            <w:pPr>
              <w:pStyle w:val="CRCoverPage"/>
              <w:spacing w:after="0"/>
              <w:rPr>
                <w:noProof/>
                <w:sz w:val="8"/>
                <w:szCs w:val="8"/>
              </w:rPr>
            </w:pPr>
          </w:p>
        </w:tc>
      </w:tr>
      <w:tr w:rsidR="003C755B" w14:paraId="56692562" w14:textId="77777777" w:rsidTr="001957B3">
        <w:tc>
          <w:tcPr>
            <w:tcW w:w="142" w:type="dxa"/>
            <w:tcBorders>
              <w:left w:val="single" w:sz="4" w:space="0" w:color="auto"/>
            </w:tcBorders>
          </w:tcPr>
          <w:p w14:paraId="63D8155C" w14:textId="77777777" w:rsidR="003C755B" w:rsidRDefault="003C755B" w:rsidP="001957B3">
            <w:pPr>
              <w:pStyle w:val="CRCoverPage"/>
              <w:spacing w:after="0"/>
              <w:jc w:val="right"/>
              <w:rPr>
                <w:noProof/>
              </w:rPr>
            </w:pPr>
          </w:p>
        </w:tc>
        <w:tc>
          <w:tcPr>
            <w:tcW w:w="1559" w:type="dxa"/>
            <w:shd w:val="pct30" w:color="FFFF00" w:fill="auto"/>
          </w:tcPr>
          <w:p w14:paraId="73B85F4F" w14:textId="77777777" w:rsidR="003C755B" w:rsidRPr="00410371" w:rsidRDefault="003C755B" w:rsidP="001957B3">
            <w:pPr>
              <w:pStyle w:val="CRCoverPage"/>
              <w:spacing w:after="0"/>
              <w:jc w:val="right"/>
              <w:rPr>
                <w:b/>
                <w:noProof/>
                <w:sz w:val="28"/>
              </w:rPr>
            </w:pPr>
            <w:r>
              <w:rPr>
                <w:b/>
                <w:noProof/>
                <w:sz w:val="28"/>
              </w:rPr>
              <w:t>38.101-3</w:t>
            </w:r>
          </w:p>
        </w:tc>
        <w:tc>
          <w:tcPr>
            <w:tcW w:w="709" w:type="dxa"/>
          </w:tcPr>
          <w:p w14:paraId="032D4154" w14:textId="77777777" w:rsidR="003C755B" w:rsidRDefault="003C755B" w:rsidP="001957B3">
            <w:pPr>
              <w:pStyle w:val="CRCoverPage"/>
              <w:spacing w:after="0"/>
              <w:jc w:val="center"/>
              <w:rPr>
                <w:noProof/>
              </w:rPr>
            </w:pPr>
            <w:r>
              <w:rPr>
                <w:b/>
                <w:noProof/>
                <w:sz w:val="28"/>
              </w:rPr>
              <w:t>CR</w:t>
            </w:r>
          </w:p>
        </w:tc>
        <w:tc>
          <w:tcPr>
            <w:tcW w:w="1276" w:type="dxa"/>
            <w:shd w:val="pct30" w:color="FFFF00" w:fill="auto"/>
          </w:tcPr>
          <w:p w14:paraId="7A2FEF15" w14:textId="1A3A110E" w:rsidR="003C755B" w:rsidRPr="00477761" w:rsidRDefault="003C755B" w:rsidP="001957B3">
            <w:pPr>
              <w:pStyle w:val="CRCoverPage"/>
              <w:spacing w:after="0"/>
              <w:jc w:val="center"/>
              <w:rPr>
                <w:b/>
                <w:bCs/>
                <w:noProof/>
                <w:sz w:val="28"/>
                <w:szCs w:val="28"/>
              </w:rPr>
            </w:pPr>
          </w:p>
        </w:tc>
        <w:tc>
          <w:tcPr>
            <w:tcW w:w="709" w:type="dxa"/>
          </w:tcPr>
          <w:p w14:paraId="1BF3E1FC" w14:textId="77777777" w:rsidR="003C755B" w:rsidRDefault="003C755B" w:rsidP="001957B3">
            <w:pPr>
              <w:pStyle w:val="CRCoverPage"/>
              <w:tabs>
                <w:tab w:val="right" w:pos="625"/>
              </w:tabs>
              <w:spacing w:after="0"/>
              <w:jc w:val="center"/>
              <w:rPr>
                <w:noProof/>
              </w:rPr>
            </w:pPr>
            <w:r>
              <w:rPr>
                <w:b/>
                <w:bCs/>
                <w:noProof/>
                <w:sz w:val="28"/>
              </w:rPr>
              <w:t>rev</w:t>
            </w:r>
          </w:p>
        </w:tc>
        <w:tc>
          <w:tcPr>
            <w:tcW w:w="992" w:type="dxa"/>
            <w:shd w:val="pct30" w:color="FFFF00" w:fill="auto"/>
          </w:tcPr>
          <w:p w14:paraId="76313392" w14:textId="07E42F1C" w:rsidR="003C755B" w:rsidRPr="00EB4277" w:rsidRDefault="003C755B" w:rsidP="001957B3">
            <w:pPr>
              <w:pStyle w:val="CRCoverPage"/>
              <w:spacing w:after="0"/>
              <w:jc w:val="center"/>
              <w:rPr>
                <w:b/>
                <w:noProof/>
                <w:sz w:val="28"/>
              </w:rPr>
            </w:pPr>
          </w:p>
        </w:tc>
        <w:tc>
          <w:tcPr>
            <w:tcW w:w="2410" w:type="dxa"/>
          </w:tcPr>
          <w:p w14:paraId="58945CA0" w14:textId="77777777" w:rsidR="003C755B" w:rsidRDefault="003C755B" w:rsidP="001957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2583D" w14:textId="0C46FBE4" w:rsidR="003C755B" w:rsidRPr="00410371" w:rsidRDefault="00495D41" w:rsidP="001957B3">
            <w:pPr>
              <w:pStyle w:val="CRCoverPage"/>
              <w:spacing w:after="0"/>
              <w:jc w:val="center"/>
              <w:rPr>
                <w:noProof/>
                <w:sz w:val="28"/>
              </w:rPr>
            </w:pPr>
            <w:fldSimple w:instr=" DOCPROPERTY  Version  \* MERGEFORMAT ">
              <w:r w:rsidR="003C755B">
                <w:rPr>
                  <w:b/>
                  <w:noProof/>
                  <w:sz w:val="28"/>
                </w:rPr>
                <w:t>17.</w:t>
              </w:r>
              <w:r w:rsidR="00DF4148">
                <w:rPr>
                  <w:b/>
                  <w:noProof/>
                  <w:sz w:val="28"/>
                </w:rPr>
                <w:t>5</w:t>
              </w:r>
              <w:r w:rsidR="003C755B">
                <w:rPr>
                  <w:b/>
                  <w:noProof/>
                  <w:sz w:val="28"/>
                </w:rPr>
                <w:t>.0</w:t>
              </w:r>
            </w:fldSimple>
          </w:p>
        </w:tc>
        <w:tc>
          <w:tcPr>
            <w:tcW w:w="143" w:type="dxa"/>
            <w:tcBorders>
              <w:right w:val="single" w:sz="4" w:space="0" w:color="auto"/>
            </w:tcBorders>
          </w:tcPr>
          <w:p w14:paraId="2AF00E81" w14:textId="77777777" w:rsidR="003C755B" w:rsidRDefault="003C755B" w:rsidP="001957B3">
            <w:pPr>
              <w:pStyle w:val="CRCoverPage"/>
              <w:spacing w:after="0"/>
              <w:rPr>
                <w:noProof/>
              </w:rPr>
            </w:pPr>
          </w:p>
        </w:tc>
      </w:tr>
      <w:tr w:rsidR="003C755B" w14:paraId="1D877BE8" w14:textId="77777777" w:rsidTr="001957B3">
        <w:tc>
          <w:tcPr>
            <w:tcW w:w="9641" w:type="dxa"/>
            <w:gridSpan w:val="9"/>
            <w:tcBorders>
              <w:left w:val="single" w:sz="4" w:space="0" w:color="auto"/>
              <w:right w:val="single" w:sz="4" w:space="0" w:color="auto"/>
            </w:tcBorders>
          </w:tcPr>
          <w:p w14:paraId="1ACBF520" w14:textId="77777777" w:rsidR="003C755B" w:rsidRDefault="003C755B" w:rsidP="001957B3">
            <w:pPr>
              <w:pStyle w:val="CRCoverPage"/>
              <w:spacing w:after="0"/>
              <w:rPr>
                <w:noProof/>
              </w:rPr>
            </w:pPr>
          </w:p>
        </w:tc>
      </w:tr>
      <w:tr w:rsidR="003C755B" w14:paraId="04CA296A" w14:textId="77777777" w:rsidTr="001957B3">
        <w:tc>
          <w:tcPr>
            <w:tcW w:w="9641" w:type="dxa"/>
            <w:gridSpan w:val="9"/>
            <w:tcBorders>
              <w:top w:val="single" w:sz="4" w:space="0" w:color="auto"/>
            </w:tcBorders>
          </w:tcPr>
          <w:p w14:paraId="71A93E5B" w14:textId="77777777" w:rsidR="003C755B" w:rsidRPr="00F25D98" w:rsidRDefault="003C755B" w:rsidP="001957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5B" w14:paraId="4D921D21" w14:textId="77777777" w:rsidTr="001957B3">
        <w:tc>
          <w:tcPr>
            <w:tcW w:w="9641" w:type="dxa"/>
            <w:gridSpan w:val="9"/>
          </w:tcPr>
          <w:p w14:paraId="5AA380D4" w14:textId="77777777" w:rsidR="003C755B" w:rsidRDefault="003C755B" w:rsidP="001957B3">
            <w:pPr>
              <w:pStyle w:val="CRCoverPage"/>
              <w:spacing w:after="0"/>
              <w:rPr>
                <w:noProof/>
                <w:sz w:val="8"/>
                <w:szCs w:val="8"/>
              </w:rPr>
            </w:pPr>
          </w:p>
        </w:tc>
      </w:tr>
    </w:tbl>
    <w:p w14:paraId="79746C34" w14:textId="77777777" w:rsidR="003C755B" w:rsidRDefault="003C755B" w:rsidP="003C7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5B" w14:paraId="1EDD2E4B" w14:textId="77777777" w:rsidTr="001957B3">
        <w:tc>
          <w:tcPr>
            <w:tcW w:w="2835" w:type="dxa"/>
          </w:tcPr>
          <w:p w14:paraId="0267F258" w14:textId="77777777" w:rsidR="003C755B" w:rsidRDefault="003C755B" w:rsidP="001957B3">
            <w:pPr>
              <w:pStyle w:val="CRCoverPage"/>
              <w:tabs>
                <w:tab w:val="right" w:pos="2751"/>
              </w:tabs>
              <w:spacing w:after="0"/>
              <w:rPr>
                <w:b/>
                <w:i/>
                <w:noProof/>
              </w:rPr>
            </w:pPr>
            <w:r>
              <w:rPr>
                <w:b/>
                <w:i/>
                <w:noProof/>
              </w:rPr>
              <w:t>Proposed change affects:</w:t>
            </w:r>
          </w:p>
        </w:tc>
        <w:tc>
          <w:tcPr>
            <w:tcW w:w="1418" w:type="dxa"/>
          </w:tcPr>
          <w:p w14:paraId="68C8B95D" w14:textId="77777777" w:rsidR="003C755B" w:rsidRDefault="003C755B" w:rsidP="001957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2BF" w14:textId="77777777" w:rsidR="003C755B" w:rsidRDefault="003C755B" w:rsidP="001957B3">
            <w:pPr>
              <w:pStyle w:val="CRCoverPage"/>
              <w:spacing w:after="0"/>
              <w:jc w:val="center"/>
              <w:rPr>
                <w:b/>
                <w:caps/>
                <w:noProof/>
              </w:rPr>
            </w:pPr>
          </w:p>
        </w:tc>
        <w:tc>
          <w:tcPr>
            <w:tcW w:w="709" w:type="dxa"/>
            <w:tcBorders>
              <w:left w:val="single" w:sz="4" w:space="0" w:color="auto"/>
            </w:tcBorders>
          </w:tcPr>
          <w:p w14:paraId="6B8241AF" w14:textId="77777777" w:rsidR="003C755B" w:rsidRDefault="003C755B" w:rsidP="001957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ED0C7" w14:textId="77777777" w:rsidR="003C755B" w:rsidRDefault="003C755B" w:rsidP="001957B3">
            <w:pPr>
              <w:pStyle w:val="CRCoverPage"/>
              <w:spacing w:after="0"/>
              <w:jc w:val="center"/>
              <w:rPr>
                <w:b/>
                <w:caps/>
                <w:noProof/>
              </w:rPr>
            </w:pPr>
            <w:r>
              <w:rPr>
                <w:b/>
                <w:caps/>
                <w:noProof/>
              </w:rPr>
              <w:t>X</w:t>
            </w:r>
          </w:p>
        </w:tc>
        <w:tc>
          <w:tcPr>
            <w:tcW w:w="2126" w:type="dxa"/>
          </w:tcPr>
          <w:p w14:paraId="5C3C6C62" w14:textId="77777777" w:rsidR="003C755B" w:rsidRDefault="003C755B" w:rsidP="001957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6E2D1" w14:textId="77777777" w:rsidR="003C755B" w:rsidRDefault="003C755B" w:rsidP="001957B3">
            <w:pPr>
              <w:pStyle w:val="CRCoverPage"/>
              <w:spacing w:after="0"/>
              <w:jc w:val="center"/>
              <w:rPr>
                <w:b/>
                <w:caps/>
                <w:noProof/>
              </w:rPr>
            </w:pPr>
          </w:p>
        </w:tc>
        <w:tc>
          <w:tcPr>
            <w:tcW w:w="1418" w:type="dxa"/>
            <w:tcBorders>
              <w:left w:val="nil"/>
            </w:tcBorders>
          </w:tcPr>
          <w:p w14:paraId="2A081F07" w14:textId="77777777" w:rsidR="003C755B" w:rsidRDefault="003C755B" w:rsidP="001957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24BD" w14:textId="77777777" w:rsidR="003C755B" w:rsidRDefault="003C755B" w:rsidP="001957B3">
            <w:pPr>
              <w:pStyle w:val="CRCoverPage"/>
              <w:spacing w:after="0"/>
              <w:jc w:val="center"/>
              <w:rPr>
                <w:b/>
                <w:bCs/>
                <w:caps/>
                <w:noProof/>
              </w:rPr>
            </w:pPr>
          </w:p>
        </w:tc>
      </w:tr>
    </w:tbl>
    <w:p w14:paraId="2645BF9A" w14:textId="77777777" w:rsidR="003C755B" w:rsidRDefault="003C755B" w:rsidP="003C7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5B" w14:paraId="52F35CD4" w14:textId="77777777" w:rsidTr="001957B3">
        <w:tc>
          <w:tcPr>
            <w:tcW w:w="9640" w:type="dxa"/>
            <w:gridSpan w:val="11"/>
          </w:tcPr>
          <w:p w14:paraId="5CD42DF1" w14:textId="77777777" w:rsidR="003C755B" w:rsidRDefault="003C755B" w:rsidP="001957B3">
            <w:pPr>
              <w:pStyle w:val="CRCoverPage"/>
              <w:spacing w:after="0"/>
              <w:rPr>
                <w:noProof/>
                <w:sz w:val="8"/>
                <w:szCs w:val="8"/>
              </w:rPr>
            </w:pPr>
          </w:p>
        </w:tc>
      </w:tr>
      <w:tr w:rsidR="003C755B" w14:paraId="21A3EF37" w14:textId="77777777" w:rsidTr="001957B3">
        <w:tc>
          <w:tcPr>
            <w:tcW w:w="1843" w:type="dxa"/>
            <w:tcBorders>
              <w:top w:val="single" w:sz="4" w:space="0" w:color="auto"/>
              <w:left w:val="single" w:sz="4" w:space="0" w:color="auto"/>
            </w:tcBorders>
          </w:tcPr>
          <w:p w14:paraId="5D3D0888" w14:textId="77777777" w:rsidR="003C755B" w:rsidRDefault="003C755B" w:rsidP="001957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293E" w14:textId="27778BBA" w:rsidR="003C755B" w:rsidRDefault="003C755B" w:rsidP="001957B3">
            <w:pPr>
              <w:pStyle w:val="CRCoverPage"/>
              <w:spacing w:after="0"/>
              <w:ind w:left="100"/>
              <w:rPr>
                <w:noProof/>
              </w:rPr>
            </w:pPr>
            <w:r w:rsidRPr="00002C96">
              <w:rPr>
                <w:noProof/>
              </w:rPr>
              <w:t xml:space="preserve">CR </w:t>
            </w:r>
            <w:r w:rsidR="00A568AA">
              <w:rPr>
                <w:noProof/>
              </w:rPr>
              <w:t xml:space="preserve">for 38.101-3 </w:t>
            </w:r>
            <w:r>
              <w:rPr>
                <w:noProof/>
              </w:rPr>
              <w:t xml:space="preserve">to add </w:t>
            </w:r>
            <w:r w:rsidRPr="00B33D4C">
              <w:rPr>
                <w:noProof/>
              </w:rPr>
              <w:t>FR1+FR2-2 DC/CA</w:t>
            </w:r>
            <w:r>
              <w:rPr>
                <w:noProof/>
              </w:rPr>
              <w:t xml:space="preserve"> combinations</w:t>
            </w:r>
            <w:r w:rsidR="002C7A32">
              <w:rPr>
                <w:noProof/>
              </w:rPr>
              <w:t xml:space="preserve"> including licensed band [n264]</w:t>
            </w:r>
          </w:p>
        </w:tc>
      </w:tr>
      <w:tr w:rsidR="003C755B" w14:paraId="3A4FBBA7" w14:textId="77777777" w:rsidTr="001957B3">
        <w:tc>
          <w:tcPr>
            <w:tcW w:w="1843" w:type="dxa"/>
            <w:tcBorders>
              <w:left w:val="single" w:sz="4" w:space="0" w:color="auto"/>
            </w:tcBorders>
          </w:tcPr>
          <w:p w14:paraId="291CD398"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51EE340D" w14:textId="77777777" w:rsidR="003C755B" w:rsidRDefault="003C755B" w:rsidP="001957B3">
            <w:pPr>
              <w:pStyle w:val="CRCoverPage"/>
              <w:spacing w:after="0"/>
              <w:rPr>
                <w:noProof/>
                <w:sz w:val="8"/>
                <w:szCs w:val="8"/>
              </w:rPr>
            </w:pPr>
          </w:p>
        </w:tc>
      </w:tr>
      <w:tr w:rsidR="003C755B" w14:paraId="6A7A8C6B" w14:textId="77777777" w:rsidTr="001957B3">
        <w:tc>
          <w:tcPr>
            <w:tcW w:w="1843" w:type="dxa"/>
            <w:tcBorders>
              <w:left w:val="single" w:sz="4" w:space="0" w:color="auto"/>
            </w:tcBorders>
          </w:tcPr>
          <w:p w14:paraId="1FDEC2D9" w14:textId="77777777" w:rsidR="003C755B" w:rsidRDefault="003C755B" w:rsidP="001957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B5C1" w14:textId="77777777" w:rsidR="003C755B" w:rsidRDefault="00495D41" w:rsidP="001957B3">
            <w:pPr>
              <w:pStyle w:val="CRCoverPage"/>
              <w:spacing w:after="0"/>
              <w:ind w:left="100"/>
              <w:rPr>
                <w:noProof/>
              </w:rPr>
            </w:pPr>
            <w:fldSimple w:instr=" DOCPROPERTY  SourceIfWg  \* MERGEFORMAT ">
              <w:r w:rsidR="003C755B">
                <w:rPr>
                  <w:noProof/>
                </w:rPr>
                <w:t>Ericsson</w:t>
              </w:r>
            </w:fldSimple>
          </w:p>
        </w:tc>
      </w:tr>
      <w:tr w:rsidR="003C755B" w14:paraId="3FDF5D51" w14:textId="77777777" w:rsidTr="001957B3">
        <w:tc>
          <w:tcPr>
            <w:tcW w:w="1843" w:type="dxa"/>
            <w:tcBorders>
              <w:left w:val="single" w:sz="4" w:space="0" w:color="auto"/>
            </w:tcBorders>
          </w:tcPr>
          <w:p w14:paraId="7A69E6DE" w14:textId="77777777" w:rsidR="003C755B" w:rsidRDefault="003C755B" w:rsidP="001957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AD878" w14:textId="77777777" w:rsidR="003C755B" w:rsidRDefault="003C755B" w:rsidP="001957B3">
            <w:pPr>
              <w:pStyle w:val="CRCoverPage"/>
              <w:spacing w:after="0"/>
              <w:ind w:left="100"/>
              <w:rPr>
                <w:noProof/>
              </w:rPr>
            </w:pPr>
            <w:r>
              <w:t>R4</w:t>
            </w:r>
          </w:p>
        </w:tc>
      </w:tr>
      <w:tr w:rsidR="003C755B" w14:paraId="4BB7E1D4" w14:textId="77777777" w:rsidTr="001957B3">
        <w:tc>
          <w:tcPr>
            <w:tcW w:w="1843" w:type="dxa"/>
            <w:tcBorders>
              <w:left w:val="single" w:sz="4" w:space="0" w:color="auto"/>
            </w:tcBorders>
          </w:tcPr>
          <w:p w14:paraId="770BD193"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1B73FCD9" w14:textId="77777777" w:rsidR="003C755B" w:rsidRDefault="003C755B" w:rsidP="001957B3">
            <w:pPr>
              <w:pStyle w:val="CRCoverPage"/>
              <w:spacing w:after="0"/>
              <w:rPr>
                <w:noProof/>
                <w:sz w:val="8"/>
                <w:szCs w:val="8"/>
              </w:rPr>
            </w:pPr>
          </w:p>
        </w:tc>
      </w:tr>
      <w:tr w:rsidR="003C755B" w14:paraId="3F4300B0" w14:textId="77777777" w:rsidTr="001957B3">
        <w:tc>
          <w:tcPr>
            <w:tcW w:w="1843" w:type="dxa"/>
            <w:tcBorders>
              <w:left w:val="single" w:sz="4" w:space="0" w:color="auto"/>
            </w:tcBorders>
          </w:tcPr>
          <w:p w14:paraId="685F696A" w14:textId="77777777" w:rsidR="003C755B" w:rsidRDefault="003C755B" w:rsidP="001957B3">
            <w:pPr>
              <w:pStyle w:val="CRCoverPage"/>
              <w:tabs>
                <w:tab w:val="right" w:pos="1759"/>
              </w:tabs>
              <w:spacing w:after="0"/>
              <w:rPr>
                <w:b/>
                <w:i/>
                <w:noProof/>
              </w:rPr>
            </w:pPr>
            <w:r>
              <w:rPr>
                <w:b/>
                <w:i/>
                <w:noProof/>
              </w:rPr>
              <w:t>Work item code:</w:t>
            </w:r>
          </w:p>
        </w:tc>
        <w:tc>
          <w:tcPr>
            <w:tcW w:w="3686" w:type="dxa"/>
            <w:gridSpan w:val="5"/>
            <w:shd w:val="pct30" w:color="FFFF00" w:fill="auto"/>
          </w:tcPr>
          <w:p w14:paraId="2F5BFAD3" w14:textId="4B21A6F2" w:rsidR="003C755B" w:rsidRPr="00603899" w:rsidRDefault="003C755B" w:rsidP="001957B3">
            <w:pPr>
              <w:pStyle w:val="CRCoverPage"/>
              <w:spacing w:after="0"/>
              <w:ind w:left="100"/>
              <w:rPr>
                <w:noProof/>
                <w:highlight w:val="yellow"/>
                <w:lang w:val="en-US"/>
              </w:rPr>
            </w:pPr>
            <w:r w:rsidRPr="00B513B0">
              <w:rPr>
                <w:rFonts w:cs="Arial"/>
                <w:sz w:val="18"/>
                <w:szCs w:val="18"/>
                <w:lang w:eastAsia="ja-JP"/>
              </w:rPr>
              <w:t>NR_ext_to_71GHz-Core</w:t>
            </w:r>
          </w:p>
        </w:tc>
        <w:tc>
          <w:tcPr>
            <w:tcW w:w="567" w:type="dxa"/>
            <w:tcBorders>
              <w:left w:val="nil"/>
            </w:tcBorders>
          </w:tcPr>
          <w:p w14:paraId="76B23908" w14:textId="77777777" w:rsidR="003C755B" w:rsidRPr="00603899" w:rsidRDefault="003C755B" w:rsidP="001957B3">
            <w:pPr>
              <w:pStyle w:val="CRCoverPage"/>
              <w:spacing w:after="0"/>
              <w:ind w:right="100"/>
              <w:rPr>
                <w:noProof/>
                <w:lang w:val="en-US"/>
              </w:rPr>
            </w:pPr>
          </w:p>
        </w:tc>
        <w:tc>
          <w:tcPr>
            <w:tcW w:w="1417" w:type="dxa"/>
            <w:gridSpan w:val="3"/>
            <w:tcBorders>
              <w:left w:val="nil"/>
            </w:tcBorders>
          </w:tcPr>
          <w:p w14:paraId="2E42D394" w14:textId="77777777" w:rsidR="003C755B" w:rsidRDefault="003C755B" w:rsidP="001957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BAF5A" w14:textId="513D9DD4" w:rsidR="003C755B" w:rsidRDefault="003C755B" w:rsidP="001957B3">
            <w:pPr>
              <w:pStyle w:val="CRCoverPage"/>
              <w:spacing w:after="0"/>
              <w:ind w:left="100"/>
              <w:rPr>
                <w:noProof/>
              </w:rPr>
            </w:pPr>
            <w:r>
              <w:t>2022-0</w:t>
            </w:r>
            <w:r w:rsidR="00DF4148">
              <w:t>5</w:t>
            </w:r>
            <w:r w:rsidR="00A568AA">
              <w:t>-</w:t>
            </w:r>
            <w:r w:rsidR="00DF4148">
              <w:t>9</w:t>
            </w:r>
          </w:p>
        </w:tc>
      </w:tr>
      <w:tr w:rsidR="003C755B" w14:paraId="359A803E" w14:textId="77777777" w:rsidTr="001957B3">
        <w:tc>
          <w:tcPr>
            <w:tcW w:w="1843" w:type="dxa"/>
            <w:tcBorders>
              <w:left w:val="single" w:sz="4" w:space="0" w:color="auto"/>
            </w:tcBorders>
          </w:tcPr>
          <w:p w14:paraId="087E367C" w14:textId="77777777" w:rsidR="003C755B" w:rsidRDefault="003C755B" w:rsidP="001957B3">
            <w:pPr>
              <w:pStyle w:val="CRCoverPage"/>
              <w:spacing w:after="0"/>
              <w:rPr>
                <w:b/>
                <w:i/>
                <w:noProof/>
                <w:sz w:val="8"/>
                <w:szCs w:val="8"/>
              </w:rPr>
            </w:pPr>
          </w:p>
        </w:tc>
        <w:tc>
          <w:tcPr>
            <w:tcW w:w="1986" w:type="dxa"/>
            <w:gridSpan w:val="4"/>
          </w:tcPr>
          <w:p w14:paraId="6CFCDEA7" w14:textId="77777777" w:rsidR="003C755B" w:rsidRDefault="003C755B" w:rsidP="001957B3">
            <w:pPr>
              <w:pStyle w:val="CRCoverPage"/>
              <w:spacing w:after="0"/>
              <w:rPr>
                <w:noProof/>
                <w:sz w:val="8"/>
                <w:szCs w:val="8"/>
              </w:rPr>
            </w:pPr>
          </w:p>
        </w:tc>
        <w:tc>
          <w:tcPr>
            <w:tcW w:w="2267" w:type="dxa"/>
            <w:gridSpan w:val="2"/>
          </w:tcPr>
          <w:p w14:paraId="3BF6A1EE" w14:textId="77777777" w:rsidR="003C755B" w:rsidRDefault="003C755B" w:rsidP="001957B3">
            <w:pPr>
              <w:pStyle w:val="CRCoverPage"/>
              <w:spacing w:after="0"/>
              <w:rPr>
                <w:noProof/>
                <w:sz w:val="8"/>
                <w:szCs w:val="8"/>
              </w:rPr>
            </w:pPr>
          </w:p>
        </w:tc>
        <w:tc>
          <w:tcPr>
            <w:tcW w:w="1417" w:type="dxa"/>
            <w:gridSpan w:val="3"/>
          </w:tcPr>
          <w:p w14:paraId="7FAF0BA3" w14:textId="77777777" w:rsidR="003C755B" w:rsidRDefault="003C755B" w:rsidP="001957B3">
            <w:pPr>
              <w:pStyle w:val="CRCoverPage"/>
              <w:spacing w:after="0"/>
              <w:rPr>
                <w:noProof/>
                <w:sz w:val="8"/>
                <w:szCs w:val="8"/>
              </w:rPr>
            </w:pPr>
          </w:p>
        </w:tc>
        <w:tc>
          <w:tcPr>
            <w:tcW w:w="2127" w:type="dxa"/>
            <w:tcBorders>
              <w:right w:val="single" w:sz="4" w:space="0" w:color="auto"/>
            </w:tcBorders>
          </w:tcPr>
          <w:p w14:paraId="795E66CB" w14:textId="77777777" w:rsidR="003C755B" w:rsidRDefault="003C755B" w:rsidP="001957B3">
            <w:pPr>
              <w:pStyle w:val="CRCoverPage"/>
              <w:spacing w:after="0"/>
              <w:rPr>
                <w:noProof/>
                <w:sz w:val="8"/>
                <w:szCs w:val="8"/>
              </w:rPr>
            </w:pPr>
          </w:p>
        </w:tc>
      </w:tr>
      <w:tr w:rsidR="003C755B" w14:paraId="53E68D29" w14:textId="77777777" w:rsidTr="001957B3">
        <w:trPr>
          <w:cantSplit/>
        </w:trPr>
        <w:tc>
          <w:tcPr>
            <w:tcW w:w="1843" w:type="dxa"/>
            <w:tcBorders>
              <w:left w:val="single" w:sz="4" w:space="0" w:color="auto"/>
            </w:tcBorders>
          </w:tcPr>
          <w:p w14:paraId="0336A62A" w14:textId="77777777" w:rsidR="003C755B" w:rsidRDefault="003C755B" w:rsidP="001957B3">
            <w:pPr>
              <w:pStyle w:val="CRCoverPage"/>
              <w:tabs>
                <w:tab w:val="right" w:pos="1759"/>
              </w:tabs>
              <w:spacing w:after="0"/>
              <w:rPr>
                <w:b/>
                <w:i/>
                <w:noProof/>
              </w:rPr>
            </w:pPr>
            <w:r>
              <w:rPr>
                <w:b/>
                <w:i/>
                <w:noProof/>
              </w:rPr>
              <w:t>Category:</w:t>
            </w:r>
          </w:p>
        </w:tc>
        <w:tc>
          <w:tcPr>
            <w:tcW w:w="851" w:type="dxa"/>
            <w:shd w:val="pct30" w:color="FFFF00" w:fill="auto"/>
          </w:tcPr>
          <w:p w14:paraId="6291525A" w14:textId="77777777" w:rsidR="003C755B" w:rsidRDefault="003C755B" w:rsidP="001957B3">
            <w:pPr>
              <w:pStyle w:val="CRCoverPage"/>
              <w:spacing w:after="0"/>
              <w:ind w:left="100" w:right="-609"/>
              <w:rPr>
                <w:b/>
                <w:noProof/>
              </w:rPr>
            </w:pPr>
            <w:r>
              <w:t>B</w:t>
            </w:r>
          </w:p>
        </w:tc>
        <w:tc>
          <w:tcPr>
            <w:tcW w:w="3402" w:type="dxa"/>
            <w:gridSpan w:val="5"/>
            <w:tcBorders>
              <w:left w:val="nil"/>
            </w:tcBorders>
          </w:tcPr>
          <w:p w14:paraId="7C113045" w14:textId="77777777" w:rsidR="003C755B" w:rsidRDefault="003C755B" w:rsidP="001957B3">
            <w:pPr>
              <w:pStyle w:val="CRCoverPage"/>
              <w:spacing w:after="0"/>
              <w:rPr>
                <w:noProof/>
              </w:rPr>
            </w:pPr>
          </w:p>
        </w:tc>
        <w:tc>
          <w:tcPr>
            <w:tcW w:w="1417" w:type="dxa"/>
            <w:gridSpan w:val="3"/>
            <w:tcBorders>
              <w:left w:val="nil"/>
            </w:tcBorders>
          </w:tcPr>
          <w:p w14:paraId="3A75B549" w14:textId="77777777" w:rsidR="003C755B" w:rsidRDefault="003C755B" w:rsidP="001957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892DA" w14:textId="77777777" w:rsidR="003C755B" w:rsidRDefault="003C755B" w:rsidP="001957B3">
            <w:pPr>
              <w:pStyle w:val="CRCoverPage"/>
              <w:spacing w:after="0"/>
              <w:ind w:left="100"/>
              <w:rPr>
                <w:noProof/>
              </w:rPr>
            </w:pPr>
            <w:r>
              <w:t>Rel-17</w:t>
            </w:r>
          </w:p>
        </w:tc>
      </w:tr>
      <w:tr w:rsidR="003C755B" w14:paraId="49FA73AD" w14:textId="77777777" w:rsidTr="001957B3">
        <w:tc>
          <w:tcPr>
            <w:tcW w:w="1843" w:type="dxa"/>
            <w:tcBorders>
              <w:left w:val="single" w:sz="4" w:space="0" w:color="auto"/>
              <w:bottom w:val="single" w:sz="4" w:space="0" w:color="auto"/>
            </w:tcBorders>
          </w:tcPr>
          <w:p w14:paraId="4EC2412D" w14:textId="77777777" w:rsidR="003C755B" w:rsidRDefault="003C755B" w:rsidP="001957B3">
            <w:pPr>
              <w:pStyle w:val="CRCoverPage"/>
              <w:spacing w:after="0"/>
              <w:rPr>
                <w:b/>
                <w:i/>
                <w:noProof/>
              </w:rPr>
            </w:pPr>
          </w:p>
        </w:tc>
        <w:tc>
          <w:tcPr>
            <w:tcW w:w="4677" w:type="dxa"/>
            <w:gridSpan w:val="8"/>
            <w:tcBorders>
              <w:bottom w:val="single" w:sz="4" w:space="0" w:color="auto"/>
            </w:tcBorders>
          </w:tcPr>
          <w:p w14:paraId="0D4B28AD" w14:textId="77777777" w:rsidR="003C755B" w:rsidRDefault="003C755B" w:rsidP="001957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439B6" w14:textId="77777777" w:rsidR="003C755B" w:rsidRDefault="003C755B" w:rsidP="001957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5A7B0" w14:textId="77777777" w:rsidR="003C755B" w:rsidRDefault="003C755B" w:rsidP="001957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B06ABD1" w14:textId="7A0EC7B3" w:rsidR="002C1B7E" w:rsidRPr="007C2097" w:rsidRDefault="002C1B7E" w:rsidP="001957B3">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C755B" w14:paraId="190F4A08" w14:textId="77777777" w:rsidTr="001957B3">
        <w:tc>
          <w:tcPr>
            <w:tcW w:w="1843" w:type="dxa"/>
          </w:tcPr>
          <w:p w14:paraId="28348C57" w14:textId="77777777" w:rsidR="003C755B" w:rsidRDefault="003C755B" w:rsidP="001957B3">
            <w:pPr>
              <w:pStyle w:val="CRCoverPage"/>
              <w:spacing w:after="0"/>
              <w:rPr>
                <w:b/>
                <w:i/>
                <w:noProof/>
                <w:sz w:val="8"/>
                <w:szCs w:val="8"/>
              </w:rPr>
            </w:pPr>
          </w:p>
        </w:tc>
        <w:tc>
          <w:tcPr>
            <w:tcW w:w="7797" w:type="dxa"/>
            <w:gridSpan w:val="10"/>
          </w:tcPr>
          <w:p w14:paraId="02F8ACF1" w14:textId="77777777" w:rsidR="003C755B" w:rsidRDefault="003C755B" w:rsidP="001957B3">
            <w:pPr>
              <w:pStyle w:val="CRCoverPage"/>
              <w:spacing w:after="0"/>
              <w:rPr>
                <w:noProof/>
                <w:sz w:val="8"/>
                <w:szCs w:val="8"/>
              </w:rPr>
            </w:pPr>
          </w:p>
        </w:tc>
      </w:tr>
      <w:tr w:rsidR="003C755B" w14:paraId="17F224ED" w14:textId="77777777" w:rsidTr="001957B3">
        <w:tc>
          <w:tcPr>
            <w:tcW w:w="2694" w:type="dxa"/>
            <w:gridSpan w:val="2"/>
            <w:tcBorders>
              <w:top w:val="single" w:sz="4" w:space="0" w:color="auto"/>
              <w:left w:val="single" w:sz="4" w:space="0" w:color="auto"/>
            </w:tcBorders>
          </w:tcPr>
          <w:p w14:paraId="7A97DC63" w14:textId="77777777" w:rsidR="003C755B" w:rsidRDefault="003C755B" w:rsidP="001957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9245" w14:textId="68EE5C77" w:rsidR="003C755B" w:rsidRDefault="003C755B" w:rsidP="001957B3">
            <w:pPr>
              <w:pStyle w:val="CRCoverPage"/>
              <w:spacing w:after="0"/>
              <w:ind w:left="100"/>
              <w:rPr>
                <w:noProof/>
              </w:rPr>
            </w:pPr>
            <w:r w:rsidRPr="00B33D4C">
              <w:rPr>
                <w:noProof/>
              </w:rPr>
              <w:t xml:space="preserve">New </w:t>
            </w:r>
            <w:r w:rsidR="00464D96">
              <w:rPr>
                <w:noProof/>
              </w:rPr>
              <w:t>combinations</w:t>
            </w:r>
            <w:r w:rsidR="00DF4148">
              <w:rPr>
                <w:noProof/>
              </w:rPr>
              <w:t xml:space="preserve"> including licensed band [n264]</w:t>
            </w:r>
            <w:r>
              <w:rPr>
                <w:noProof/>
              </w:rPr>
              <w:t xml:space="preserve"> are </w:t>
            </w:r>
            <w:r w:rsidRPr="00B33D4C">
              <w:rPr>
                <w:noProof/>
              </w:rPr>
              <w:t>added for FR1+FR2-2 DC/CA</w:t>
            </w:r>
            <w:r>
              <w:rPr>
                <w:noProof/>
              </w:rPr>
              <w:t xml:space="preserve"> combinations</w:t>
            </w:r>
          </w:p>
          <w:p w14:paraId="2EEEBDBF" w14:textId="43DC9F9D" w:rsidR="00A568AA" w:rsidRDefault="00A568AA" w:rsidP="001957B3">
            <w:pPr>
              <w:pStyle w:val="CRCoverPage"/>
              <w:spacing w:after="0"/>
              <w:ind w:left="100"/>
              <w:rPr>
                <w:noProof/>
              </w:rPr>
            </w:pPr>
          </w:p>
        </w:tc>
      </w:tr>
      <w:tr w:rsidR="003C755B" w14:paraId="5D2E7E08" w14:textId="77777777" w:rsidTr="001957B3">
        <w:tc>
          <w:tcPr>
            <w:tcW w:w="2694" w:type="dxa"/>
            <w:gridSpan w:val="2"/>
            <w:tcBorders>
              <w:left w:val="single" w:sz="4" w:space="0" w:color="auto"/>
            </w:tcBorders>
          </w:tcPr>
          <w:p w14:paraId="3F7F5816"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1363227B" w14:textId="77777777" w:rsidR="003C755B" w:rsidRDefault="003C755B" w:rsidP="001957B3">
            <w:pPr>
              <w:pStyle w:val="CRCoverPage"/>
              <w:spacing w:after="0"/>
              <w:rPr>
                <w:noProof/>
                <w:sz w:val="8"/>
                <w:szCs w:val="8"/>
              </w:rPr>
            </w:pPr>
          </w:p>
        </w:tc>
      </w:tr>
      <w:tr w:rsidR="003C755B" w14:paraId="0D548579" w14:textId="77777777" w:rsidTr="001957B3">
        <w:tc>
          <w:tcPr>
            <w:tcW w:w="2694" w:type="dxa"/>
            <w:gridSpan w:val="2"/>
            <w:tcBorders>
              <w:left w:val="single" w:sz="4" w:space="0" w:color="auto"/>
            </w:tcBorders>
          </w:tcPr>
          <w:p w14:paraId="5BA5DF55" w14:textId="77777777" w:rsidR="003C755B" w:rsidRDefault="003C755B" w:rsidP="00195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A556" w14:textId="1E533568" w:rsidR="003C755B" w:rsidRPr="008B6212" w:rsidRDefault="003C755B" w:rsidP="001957B3">
            <w:pPr>
              <w:pStyle w:val="CRCoverPage"/>
              <w:spacing w:after="0"/>
              <w:ind w:left="100"/>
              <w:rPr>
                <w:noProof/>
              </w:rPr>
            </w:pPr>
            <w:r w:rsidRPr="00B33D4C">
              <w:rPr>
                <w:noProof/>
              </w:rPr>
              <w:t xml:space="preserve">New </w:t>
            </w:r>
            <w:r w:rsidR="003D0A28">
              <w:rPr>
                <w:noProof/>
              </w:rPr>
              <w:t xml:space="preserve">combinations </w:t>
            </w:r>
            <w:r w:rsidR="003D0A28" w:rsidRPr="003D0A28">
              <w:rPr>
                <w:noProof/>
              </w:rPr>
              <w:t>CA_n41-</w:t>
            </w:r>
            <w:r w:rsidR="00DF4148">
              <w:rPr>
                <w:noProof/>
              </w:rPr>
              <w:t xml:space="preserve"> [</w:t>
            </w:r>
            <w:r w:rsidR="003D0A28" w:rsidRPr="003D0A28">
              <w:rPr>
                <w:noProof/>
              </w:rPr>
              <w:t>n26</w:t>
            </w:r>
            <w:r w:rsidR="00DF4148">
              <w:rPr>
                <w:noProof/>
              </w:rPr>
              <w:t>4]</w:t>
            </w:r>
            <w:r w:rsidR="003D0A28">
              <w:rPr>
                <w:noProof/>
              </w:rPr>
              <w:t xml:space="preserve">, </w:t>
            </w:r>
            <w:r w:rsidR="003D0A28" w:rsidRPr="003D0A28">
              <w:rPr>
                <w:noProof/>
              </w:rPr>
              <w:t>CA_n</w:t>
            </w:r>
            <w:r w:rsidR="003D0A28">
              <w:rPr>
                <w:noProof/>
              </w:rPr>
              <w:t>77</w:t>
            </w:r>
            <w:r w:rsidR="003D0A28" w:rsidRPr="003D0A28">
              <w:rPr>
                <w:noProof/>
              </w:rPr>
              <w:t>-</w:t>
            </w:r>
            <w:r w:rsidR="00DF4148">
              <w:rPr>
                <w:noProof/>
              </w:rPr>
              <w:t>[</w:t>
            </w:r>
            <w:r w:rsidR="00DF4148" w:rsidRPr="003D0A28">
              <w:rPr>
                <w:noProof/>
              </w:rPr>
              <w:t>n26</w:t>
            </w:r>
            <w:r w:rsidR="00DF4148">
              <w:rPr>
                <w:noProof/>
              </w:rPr>
              <w:t xml:space="preserve">4], </w:t>
            </w:r>
            <w:r w:rsidR="003D0A28">
              <w:rPr>
                <w:noProof/>
              </w:rPr>
              <w:t xml:space="preserve"> and </w:t>
            </w:r>
            <w:r w:rsidR="003D0A28" w:rsidRPr="003D0A28">
              <w:rPr>
                <w:noProof/>
              </w:rPr>
              <w:t>CA_n</w:t>
            </w:r>
            <w:r w:rsidR="003D0A28">
              <w:rPr>
                <w:noProof/>
              </w:rPr>
              <w:t>79</w:t>
            </w:r>
            <w:r w:rsidR="003D0A28" w:rsidRPr="003D0A28">
              <w:rPr>
                <w:noProof/>
              </w:rPr>
              <w:t>-</w:t>
            </w:r>
            <w:r w:rsidR="00DF4148">
              <w:rPr>
                <w:noProof/>
              </w:rPr>
              <w:t>[</w:t>
            </w:r>
            <w:r w:rsidR="00DF4148" w:rsidRPr="003D0A28">
              <w:rPr>
                <w:noProof/>
              </w:rPr>
              <w:t>n26</w:t>
            </w:r>
            <w:r w:rsidR="00DF4148">
              <w:rPr>
                <w:noProof/>
              </w:rPr>
              <w:t xml:space="preserve">4], </w:t>
            </w:r>
            <w:r w:rsidR="003D0A28">
              <w:rPr>
                <w:noProof/>
              </w:rPr>
              <w:t xml:space="preserve"> are added</w:t>
            </w:r>
          </w:p>
        </w:tc>
      </w:tr>
      <w:tr w:rsidR="003C755B" w14:paraId="3C923C30" w14:textId="77777777" w:rsidTr="001957B3">
        <w:tc>
          <w:tcPr>
            <w:tcW w:w="2694" w:type="dxa"/>
            <w:gridSpan w:val="2"/>
            <w:tcBorders>
              <w:left w:val="single" w:sz="4" w:space="0" w:color="auto"/>
            </w:tcBorders>
          </w:tcPr>
          <w:p w14:paraId="7E913364"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236D8BA0" w14:textId="77777777" w:rsidR="003C755B" w:rsidRDefault="003C755B" w:rsidP="001957B3">
            <w:pPr>
              <w:pStyle w:val="CRCoverPage"/>
              <w:spacing w:after="0"/>
              <w:rPr>
                <w:noProof/>
                <w:sz w:val="8"/>
                <w:szCs w:val="8"/>
              </w:rPr>
            </w:pPr>
          </w:p>
        </w:tc>
      </w:tr>
      <w:tr w:rsidR="003C755B" w14:paraId="60CF94C8" w14:textId="77777777" w:rsidTr="001957B3">
        <w:tc>
          <w:tcPr>
            <w:tcW w:w="2694" w:type="dxa"/>
            <w:gridSpan w:val="2"/>
            <w:tcBorders>
              <w:left w:val="single" w:sz="4" w:space="0" w:color="auto"/>
              <w:bottom w:val="single" w:sz="4" w:space="0" w:color="auto"/>
            </w:tcBorders>
          </w:tcPr>
          <w:p w14:paraId="511BC6B7" w14:textId="77777777" w:rsidR="003C755B" w:rsidRDefault="003C755B" w:rsidP="00195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34D0C" w14:textId="77777777" w:rsidR="003C755B" w:rsidRDefault="003C755B" w:rsidP="001957B3">
            <w:pPr>
              <w:pStyle w:val="CRCoverPage"/>
              <w:spacing w:after="0"/>
              <w:ind w:left="100"/>
              <w:rPr>
                <w:noProof/>
              </w:rPr>
            </w:pPr>
            <w:r w:rsidRPr="00B33D4C">
              <w:rPr>
                <w:noProof/>
              </w:rPr>
              <w:t>FR1+FR2-2 DC/CA</w:t>
            </w:r>
            <w:r>
              <w:rPr>
                <w:noProof/>
              </w:rPr>
              <w:t xml:space="preserve"> combinations are not included in the specifcation</w:t>
            </w:r>
          </w:p>
        </w:tc>
      </w:tr>
      <w:tr w:rsidR="003C755B" w14:paraId="3F34A369" w14:textId="77777777" w:rsidTr="001957B3">
        <w:tc>
          <w:tcPr>
            <w:tcW w:w="2694" w:type="dxa"/>
            <w:gridSpan w:val="2"/>
          </w:tcPr>
          <w:p w14:paraId="168BAB2E" w14:textId="77777777" w:rsidR="003C755B" w:rsidRDefault="003C755B" w:rsidP="001957B3">
            <w:pPr>
              <w:pStyle w:val="CRCoverPage"/>
              <w:spacing w:after="0"/>
              <w:rPr>
                <w:b/>
                <w:i/>
                <w:noProof/>
                <w:sz w:val="8"/>
                <w:szCs w:val="8"/>
              </w:rPr>
            </w:pPr>
          </w:p>
        </w:tc>
        <w:tc>
          <w:tcPr>
            <w:tcW w:w="6946" w:type="dxa"/>
            <w:gridSpan w:val="9"/>
          </w:tcPr>
          <w:p w14:paraId="0732B41E" w14:textId="77777777" w:rsidR="003C755B" w:rsidRDefault="003C755B" w:rsidP="001957B3">
            <w:pPr>
              <w:pStyle w:val="CRCoverPage"/>
              <w:spacing w:after="0"/>
              <w:rPr>
                <w:noProof/>
                <w:sz w:val="8"/>
                <w:szCs w:val="8"/>
              </w:rPr>
            </w:pPr>
          </w:p>
        </w:tc>
      </w:tr>
      <w:tr w:rsidR="003C755B" w14:paraId="56ADAEC1" w14:textId="77777777" w:rsidTr="001957B3">
        <w:tc>
          <w:tcPr>
            <w:tcW w:w="2694" w:type="dxa"/>
            <w:gridSpan w:val="2"/>
            <w:tcBorders>
              <w:top w:val="single" w:sz="4" w:space="0" w:color="auto"/>
              <w:left w:val="single" w:sz="4" w:space="0" w:color="auto"/>
            </w:tcBorders>
          </w:tcPr>
          <w:p w14:paraId="616DDC0B" w14:textId="77777777" w:rsidR="003C755B" w:rsidRDefault="003C755B" w:rsidP="00195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F7739" w14:textId="024950B1" w:rsidR="003C755B" w:rsidRDefault="003C755B" w:rsidP="001957B3">
            <w:pPr>
              <w:pStyle w:val="CRCoverPage"/>
              <w:spacing w:after="0"/>
              <w:ind w:left="100"/>
              <w:rPr>
                <w:noProof/>
              </w:rPr>
            </w:pPr>
            <w:r>
              <w:rPr>
                <w:noProof/>
              </w:rPr>
              <w:t>5.</w:t>
            </w:r>
            <w:r w:rsidR="00EA7A95">
              <w:rPr>
                <w:noProof/>
              </w:rPr>
              <w:t>2A</w:t>
            </w:r>
          </w:p>
        </w:tc>
      </w:tr>
      <w:tr w:rsidR="003C755B" w14:paraId="5A1E527F" w14:textId="77777777" w:rsidTr="001957B3">
        <w:tc>
          <w:tcPr>
            <w:tcW w:w="2694" w:type="dxa"/>
            <w:gridSpan w:val="2"/>
            <w:tcBorders>
              <w:left w:val="single" w:sz="4" w:space="0" w:color="auto"/>
            </w:tcBorders>
          </w:tcPr>
          <w:p w14:paraId="60161547"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4A3B259A" w14:textId="77777777" w:rsidR="003C755B" w:rsidRDefault="003C755B" w:rsidP="001957B3">
            <w:pPr>
              <w:pStyle w:val="CRCoverPage"/>
              <w:spacing w:after="0"/>
              <w:rPr>
                <w:noProof/>
                <w:sz w:val="8"/>
                <w:szCs w:val="8"/>
              </w:rPr>
            </w:pPr>
          </w:p>
        </w:tc>
      </w:tr>
      <w:tr w:rsidR="003C755B" w14:paraId="36EF808B" w14:textId="77777777" w:rsidTr="001957B3">
        <w:tc>
          <w:tcPr>
            <w:tcW w:w="2694" w:type="dxa"/>
            <w:gridSpan w:val="2"/>
            <w:tcBorders>
              <w:left w:val="single" w:sz="4" w:space="0" w:color="auto"/>
            </w:tcBorders>
          </w:tcPr>
          <w:p w14:paraId="584FABE6" w14:textId="77777777" w:rsidR="003C755B" w:rsidRDefault="003C755B" w:rsidP="00195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87A0" w14:textId="77777777" w:rsidR="003C755B" w:rsidRDefault="003C755B" w:rsidP="00195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9BC46" w14:textId="77777777" w:rsidR="003C755B" w:rsidRDefault="003C755B" w:rsidP="001957B3">
            <w:pPr>
              <w:pStyle w:val="CRCoverPage"/>
              <w:spacing w:after="0"/>
              <w:jc w:val="center"/>
              <w:rPr>
                <w:b/>
                <w:caps/>
                <w:noProof/>
              </w:rPr>
            </w:pPr>
            <w:r>
              <w:rPr>
                <w:b/>
                <w:caps/>
                <w:noProof/>
              </w:rPr>
              <w:t>N</w:t>
            </w:r>
          </w:p>
        </w:tc>
        <w:tc>
          <w:tcPr>
            <w:tcW w:w="2977" w:type="dxa"/>
            <w:gridSpan w:val="4"/>
          </w:tcPr>
          <w:p w14:paraId="41D89748" w14:textId="77777777" w:rsidR="003C755B" w:rsidRDefault="003C755B" w:rsidP="00195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746F" w14:textId="77777777" w:rsidR="003C755B" w:rsidRDefault="003C755B" w:rsidP="001957B3">
            <w:pPr>
              <w:pStyle w:val="CRCoverPage"/>
              <w:spacing w:after="0"/>
              <w:ind w:left="99"/>
              <w:rPr>
                <w:noProof/>
              </w:rPr>
            </w:pPr>
          </w:p>
        </w:tc>
      </w:tr>
      <w:tr w:rsidR="003C755B" w14:paraId="04F90B2C" w14:textId="77777777" w:rsidTr="001957B3">
        <w:tc>
          <w:tcPr>
            <w:tcW w:w="2694" w:type="dxa"/>
            <w:gridSpan w:val="2"/>
            <w:tcBorders>
              <w:left w:val="single" w:sz="4" w:space="0" w:color="auto"/>
            </w:tcBorders>
          </w:tcPr>
          <w:p w14:paraId="1D233382" w14:textId="77777777" w:rsidR="003C755B" w:rsidRDefault="003C755B" w:rsidP="00195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C1F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F6DB" w14:textId="77777777" w:rsidR="003C755B" w:rsidRDefault="003C755B" w:rsidP="001957B3">
            <w:pPr>
              <w:pStyle w:val="CRCoverPage"/>
              <w:spacing w:after="0"/>
              <w:jc w:val="center"/>
              <w:rPr>
                <w:b/>
                <w:caps/>
                <w:noProof/>
              </w:rPr>
            </w:pPr>
            <w:r>
              <w:rPr>
                <w:b/>
                <w:caps/>
                <w:noProof/>
              </w:rPr>
              <w:t>X</w:t>
            </w:r>
          </w:p>
        </w:tc>
        <w:tc>
          <w:tcPr>
            <w:tcW w:w="2977" w:type="dxa"/>
            <w:gridSpan w:val="4"/>
          </w:tcPr>
          <w:p w14:paraId="0083F146" w14:textId="77777777" w:rsidR="003C755B" w:rsidRDefault="003C755B" w:rsidP="00195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C95E" w14:textId="77777777" w:rsidR="003C755B" w:rsidRDefault="003C755B" w:rsidP="001957B3">
            <w:pPr>
              <w:pStyle w:val="CRCoverPage"/>
              <w:spacing w:after="0"/>
              <w:ind w:left="99"/>
              <w:rPr>
                <w:noProof/>
              </w:rPr>
            </w:pPr>
            <w:r>
              <w:rPr>
                <w:noProof/>
              </w:rPr>
              <w:t xml:space="preserve">TS/TR ... CR ... </w:t>
            </w:r>
          </w:p>
        </w:tc>
      </w:tr>
      <w:tr w:rsidR="003C755B" w14:paraId="67BDAF5B" w14:textId="77777777" w:rsidTr="001957B3">
        <w:tc>
          <w:tcPr>
            <w:tcW w:w="2694" w:type="dxa"/>
            <w:gridSpan w:val="2"/>
            <w:tcBorders>
              <w:left w:val="single" w:sz="4" w:space="0" w:color="auto"/>
            </w:tcBorders>
          </w:tcPr>
          <w:p w14:paraId="612E44C4" w14:textId="77777777" w:rsidR="003C755B" w:rsidRDefault="003C755B" w:rsidP="00195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10EC5E"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B1D4" w14:textId="77777777" w:rsidR="003C755B" w:rsidRDefault="003C755B" w:rsidP="001957B3">
            <w:pPr>
              <w:pStyle w:val="CRCoverPage"/>
              <w:spacing w:after="0"/>
              <w:jc w:val="center"/>
              <w:rPr>
                <w:b/>
                <w:caps/>
                <w:noProof/>
              </w:rPr>
            </w:pPr>
            <w:r>
              <w:rPr>
                <w:b/>
                <w:caps/>
                <w:noProof/>
              </w:rPr>
              <w:t>X</w:t>
            </w:r>
          </w:p>
        </w:tc>
        <w:tc>
          <w:tcPr>
            <w:tcW w:w="2977" w:type="dxa"/>
            <w:gridSpan w:val="4"/>
          </w:tcPr>
          <w:p w14:paraId="52DB107E" w14:textId="77777777" w:rsidR="003C755B" w:rsidRDefault="003C755B" w:rsidP="00195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4A2FE" w14:textId="77777777" w:rsidR="003C755B" w:rsidRDefault="003C755B" w:rsidP="001957B3">
            <w:pPr>
              <w:pStyle w:val="CRCoverPage"/>
              <w:spacing w:after="0"/>
              <w:ind w:left="99"/>
              <w:rPr>
                <w:noProof/>
              </w:rPr>
            </w:pPr>
            <w:r>
              <w:rPr>
                <w:noProof/>
              </w:rPr>
              <w:t xml:space="preserve">TS/TR ... CR ... </w:t>
            </w:r>
          </w:p>
        </w:tc>
      </w:tr>
      <w:tr w:rsidR="003C755B" w14:paraId="3C963E2F" w14:textId="77777777" w:rsidTr="001957B3">
        <w:tc>
          <w:tcPr>
            <w:tcW w:w="2694" w:type="dxa"/>
            <w:gridSpan w:val="2"/>
            <w:tcBorders>
              <w:left w:val="single" w:sz="4" w:space="0" w:color="auto"/>
            </w:tcBorders>
          </w:tcPr>
          <w:p w14:paraId="72FD2207" w14:textId="77777777" w:rsidR="003C755B" w:rsidRDefault="003C755B" w:rsidP="00195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5CE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F001" w14:textId="77777777" w:rsidR="003C755B" w:rsidRDefault="003C755B" w:rsidP="001957B3">
            <w:pPr>
              <w:pStyle w:val="CRCoverPage"/>
              <w:spacing w:after="0"/>
              <w:jc w:val="center"/>
              <w:rPr>
                <w:b/>
                <w:caps/>
                <w:noProof/>
              </w:rPr>
            </w:pPr>
            <w:r>
              <w:rPr>
                <w:b/>
                <w:caps/>
                <w:noProof/>
              </w:rPr>
              <w:t>X</w:t>
            </w:r>
          </w:p>
        </w:tc>
        <w:tc>
          <w:tcPr>
            <w:tcW w:w="2977" w:type="dxa"/>
            <w:gridSpan w:val="4"/>
          </w:tcPr>
          <w:p w14:paraId="4A400C3D" w14:textId="77777777" w:rsidR="003C755B" w:rsidRDefault="003C755B" w:rsidP="00195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24AA4" w14:textId="77777777" w:rsidR="003C755B" w:rsidRDefault="003C755B" w:rsidP="001957B3">
            <w:pPr>
              <w:pStyle w:val="CRCoverPage"/>
              <w:spacing w:after="0"/>
              <w:ind w:left="99"/>
              <w:rPr>
                <w:noProof/>
              </w:rPr>
            </w:pPr>
            <w:r>
              <w:rPr>
                <w:noProof/>
              </w:rPr>
              <w:t xml:space="preserve">TS/TR ... CR ... </w:t>
            </w:r>
          </w:p>
        </w:tc>
      </w:tr>
      <w:tr w:rsidR="003C755B" w14:paraId="75C95220" w14:textId="77777777" w:rsidTr="001957B3">
        <w:tc>
          <w:tcPr>
            <w:tcW w:w="2694" w:type="dxa"/>
            <w:gridSpan w:val="2"/>
            <w:tcBorders>
              <w:left w:val="single" w:sz="4" w:space="0" w:color="auto"/>
            </w:tcBorders>
          </w:tcPr>
          <w:p w14:paraId="6ADC6B49" w14:textId="77777777" w:rsidR="003C755B" w:rsidRDefault="003C755B" w:rsidP="001957B3">
            <w:pPr>
              <w:pStyle w:val="CRCoverPage"/>
              <w:spacing w:after="0"/>
              <w:rPr>
                <w:b/>
                <w:i/>
                <w:noProof/>
              </w:rPr>
            </w:pPr>
          </w:p>
        </w:tc>
        <w:tc>
          <w:tcPr>
            <w:tcW w:w="6946" w:type="dxa"/>
            <w:gridSpan w:val="9"/>
            <w:tcBorders>
              <w:right w:val="single" w:sz="4" w:space="0" w:color="auto"/>
            </w:tcBorders>
          </w:tcPr>
          <w:p w14:paraId="250CC409" w14:textId="77777777" w:rsidR="003C755B" w:rsidRDefault="003C755B" w:rsidP="001957B3">
            <w:pPr>
              <w:pStyle w:val="CRCoverPage"/>
              <w:spacing w:after="0"/>
              <w:rPr>
                <w:noProof/>
              </w:rPr>
            </w:pPr>
          </w:p>
        </w:tc>
      </w:tr>
      <w:tr w:rsidR="003C755B" w14:paraId="2C4C261E" w14:textId="77777777" w:rsidTr="001957B3">
        <w:tc>
          <w:tcPr>
            <w:tcW w:w="2694" w:type="dxa"/>
            <w:gridSpan w:val="2"/>
            <w:tcBorders>
              <w:left w:val="single" w:sz="4" w:space="0" w:color="auto"/>
              <w:bottom w:val="single" w:sz="4" w:space="0" w:color="auto"/>
            </w:tcBorders>
          </w:tcPr>
          <w:p w14:paraId="4760930E" w14:textId="77777777" w:rsidR="003C755B" w:rsidRDefault="003C755B" w:rsidP="00195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65C9F" w14:textId="77777777" w:rsidR="003C755B" w:rsidRDefault="003C755B" w:rsidP="001957B3">
            <w:pPr>
              <w:pStyle w:val="CRCoverPage"/>
              <w:spacing w:after="0"/>
              <w:ind w:left="100"/>
              <w:rPr>
                <w:noProof/>
              </w:rPr>
            </w:pPr>
          </w:p>
        </w:tc>
      </w:tr>
      <w:tr w:rsidR="003C755B" w:rsidRPr="008863B9" w14:paraId="20605D79" w14:textId="77777777" w:rsidTr="001957B3">
        <w:tc>
          <w:tcPr>
            <w:tcW w:w="2694" w:type="dxa"/>
            <w:gridSpan w:val="2"/>
            <w:tcBorders>
              <w:top w:val="single" w:sz="4" w:space="0" w:color="auto"/>
              <w:bottom w:val="single" w:sz="4" w:space="0" w:color="auto"/>
            </w:tcBorders>
          </w:tcPr>
          <w:p w14:paraId="005F0506" w14:textId="77777777" w:rsidR="003C755B" w:rsidRPr="008863B9" w:rsidRDefault="003C755B" w:rsidP="00195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06C87" w14:textId="77777777" w:rsidR="003C755B" w:rsidRPr="008863B9" w:rsidRDefault="003C755B" w:rsidP="001957B3">
            <w:pPr>
              <w:pStyle w:val="CRCoverPage"/>
              <w:spacing w:after="0"/>
              <w:ind w:left="100"/>
              <w:rPr>
                <w:noProof/>
                <w:sz w:val="8"/>
                <w:szCs w:val="8"/>
              </w:rPr>
            </w:pPr>
          </w:p>
        </w:tc>
      </w:tr>
      <w:tr w:rsidR="003C755B" w14:paraId="58696D16" w14:textId="77777777" w:rsidTr="001957B3">
        <w:tc>
          <w:tcPr>
            <w:tcW w:w="2694" w:type="dxa"/>
            <w:gridSpan w:val="2"/>
            <w:tcBorders>
              <w:top w:val="single" w:sz="4" w:space="0" w:color="auto"/>
              <w:left w:val="single" w:sz="4" w:space="0" w:color="auto"/>
              <w:bottom w:val="single" w:sz="4" w:space="0" w:color="auto"/>
            </w:tcBorders>
          </w:tcPr>
          <w:p w14:paraId="2BEEB86F" w14:textId="77777777" w:rsidR="003C755B" w:rsidRDefault="003C755B" w:rsidP="00195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64D20" w14:textId="77777777" w:rsidR="003C755B" w:rsidRDefault="003C755B" w:rsidP="001957B3">
            <w:pPr>
              <w:pStyle w:val="CRCoverPage"/>
              <w:spacing w:after="0"/>
              <w:ind w:left="100"/>
              <w:rPr>
                <w:noProof/>
              </w:rPr>
            </w:pPr>
          </w:p>
        </w:tc>
      </w:tr>
    </w:tbl>
    <w:p w14:paraId="5F8AC221" w14:textId="77777777" w:rsidR="003C755B" w:rsidRDefault="003C755B" w:rsidP="003C755B">
      <w:pPr>
        <w:pStyle w:val="CRCoverPage"/>
        <w:spacing w:after="0"/>
        <w:rPr>
          <w:noProof/>
          <w:sz w:val="8"/>
          <w:szCs w:val="8"/>
        </w:rPr>
      </w:pPr>
    </w:p>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5A15B425" w:rsidR="00FF2560" w:rsidRP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512EC1FA" w14:textId="1486A789" w:rsidR="00FF2560" w:rsidRPr="00FF2560" w:rsidRDefault="00FF2560" w:rsidP="00FF2560">
      <w:pPr>
        <w:keepNext/>
        <w:keepLines/>
        <w:spacing w:before="180"/>
        <w:ind w:left="1134" w:hanging="1134"/>
        <w:outlineLvl w:val="1"/>
        <w:rPr>
          <w:rFonts w:ascii="Arial" w:eastAsia="SimSun" w:hAnsi="Arial"/>
          <w:sz w:val="32"/>
        </w:rPr>
      </w:pPr>
      <w:r w:rsidRPr="00FF2560">
        <w:rPr>
          <w:rFonts w:ascii="Arial" w:eastAsia="SimSun" w:hAnsi="Arial"/>
          <w:sz w:val="32"/>
        </w:rPr>
        <w:t>5.2A</w:t>
      </w:r>
      <w:r w:rsidRPr="00FF2560">
        <w:rPr>
          <w:rFonts w:ascii="Arial" w:eastAsia="SimSun" w:hAnsi="Arial"/>
          <w:sz w:val="32"/>
        </w:rPr>
        <w:tab/>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D46532" w14:textId="77777777" w:rsidR="00FF2560" w:rsidRPr="00FF2560" w:rsidRDefault="00FF2560" w:rsidP="00FF2560">
      <w:pPr>
        <w:keepNext/>
        <w:keepLines/>
        <w:spacing w:before="120"/>
        <w:ind w:left="1134" w:hanging="1134"/>
        <w:outlineLvl w:val="2"/>
        <w:rPr>
          <w:rFonts w:ascii="Arial" w:eastAsia="SimSun" w:hAnsi="Arial"/>
          <w:sz w:val="28"/>
        </w:rPr>
      </w:pPr>
      <w:bookmarkStart w:id="27" w:name="_Toc21351493"/>
      <w:bookmarkStart w:id="28" w:name="_Toc29807075"/>
      <w:bookmarkStart w:id="29" w:name="_Toc36648789"/>
      <w:bookmarkStart w:id="30" w:name="_Toc36651514"/>
      <w:bookmarkStart w:id="31" w:name="_Toc37256448"/>
      <w:bookmarkStart w:id="32" w:name="_Toc37256789"/>
      <w:bookmarkStart w:id="33" w:name="_Toc45890477"/>
      <w:bookmarkStart w:id="34" w:name="_Toc45891701"/>
      <w:bookmarkStart w:id="35" w:name="_Toc45892111"/>
      <w:bookmarkStart w:id="36" w:name="_Toc45892521"/>
      <w:bookmarkStart w:id="37" w:name="_Toc52352934"/>
      <w:bookmarkStart w:id="38" w:name="_Toc53174757"/>
      <w:bookmarkStart w:id="39" w:name="_Toc61378062"/>
      <w:bookmarkStart w:id="40" w:name="_Toc61378537"/>
      <w:bookmarkStart w:id="41" w:name="_Toc67953723"/>
      <w:bookmarkStart w:id="42" w:name="_Toc68733390"/>
      <w:bookmarkStart w:id="43" w:name="_Toc68784706"/>
      <w:bookmarkStart w:id="44" w:name="_Toc76736662"/>
      <w:bookmarkStart w:id="45" w:name="_Toc77241074"/>
      <w:bookmarkStart w:id="46" w:name="_Toc77241579"/>
      <w:bookmarkStart w:id="47" w:name="_Toc83742955"/>
      <w:bookmarkStart w:id="48" w:name="_Toc83909476"/>
      <w:bookmarkStart w:id="49" w:name="_Toc91071443"/>
      <w:r w:rsidRPr="00FF2560">
        <w:rPr>
          <w:rFonts w:ascii="Arial" w:eastAsia="SimSun" w:hAnsi="Arial"/>
          <w:sz w:val="28"/>
        </w:rPr>
        <w:t>5.2A.1</w:t>
      </w:r>
      <w:r w:rsidRPr="00FF2560">
        <w:rPr>
          <w:rFonts w:ascii="Arial" w:eastAsia="SimSun" w:hAnsi="Arial"/>
          <w:sz w:val="28"/>
        </w:rPr>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43AECAE" w14:textId="77777777" w:rsidR="00FF2560" w:rsidRPr="00FF2560" w:rsidRDefault="00FF2560" w:rsidP="00FF2560">
      <w:pPr>
        <w:rPr>
          <w:rFonts w:eastAsia="SimSun"/>
        </w:rPr>
      </w:pPr>
      <w:r w:rsidRPr="00FF2560">
        <w:rPr>
          <w:rFonts w:eastAsia="SimSun"/>
        </w:rPr>
        <w:t>NR carrier aggregation is designed to operate in the operating bands defined in Table 5.2A.1</w:t>
      </w:r>
      <w:r w:rsidRPr="00FF2560">
        <w:rPr>
          <w:rFonts w:eastAsia="SimSun"/>
        </w:rPr>
        <w:noBreakHyphen/>
        <w:t>1</w:t>
      </w:r>
      <w:r w:rsidRPr="00FF2560">
        <w:rPr>
          <w:rFonts w:eastAsia="SimSun"/>
          <w:lang w:eastAsia="zh-CN"/>
        </w:rPr>
        <w:t xml:space="preserve"> and Table 5.2A.1-2</w:t>
      </w:r>
      <w:r w:rsidRPr="00FF2560">
        <w:rPr>
          <w:rFonts w:eastAsia="SimSun"/>
        </w:rPr>
        <w:t>. The band combinations include at least one FR1 operating band and one FR2 operating band.</w:t>
      </w:r>
    </w:p>
    <w:p w14:paraId="5396ADEB" w14:textId="77777777" w:rsidR="00FF2560" w:rsidRPr="00FF2560" w:rsidRDefault="00FF2560" w:rsidP="00FF2560">
      <w:pPr>
        <w:rPr>
          <w:rFonts w:eastAsia="SimSun"/>
        </w:rPr>
      </w:pPr>
      <w:r w:rsidRPr="00FF2560">
        <w:rPr>
          <w:rFonts w:eastAsia="SimSu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69B00FD" w14:textId="06A3E905" w:rsidR="00FF2560" w:rsidRPr="00FF2560" w:rsidRDefault="00FF2560" w:rsidP="00FF2560">
      <w:pPr>
        <w:keepNext/>
        <w:keepLines/>
        <w:spacing w:before="60"/>
        <w:jc w:val="center"/>
        <w:rPr>
          <w:rFonts w:ascii="Arial" w:eastAsia="SimSun" w:hAnsi="Arial"/>
          <w:b/>
        </w:rPr>
      </w:pPr>
      <w:r w:rsidRPr="00FF2560">
        <w:rPr>
          <w:rFonts w:ascii="Arial" w:eastAsia="SimSun" w:hAnsi="Arial"/>
          <w:b/>
        </w:rPr>
        <w:lastRenderedPageBreak/>
        <w:t>Table 5.2A.1-1: Band combinations for inter-band CA between FR1 and FR2</w:t>
      </w:r>
      <w:r w:rsidR="00E30F71">
        <w:rPr>
          <w:rFonts w:ascii="Arial" w:eastAsia="SimSun" w:hAnsi="Arial"/>
          <w:b/>
        </w:rPr>
        <w:t xml:space="preserve"> </w:t>
      </w:r>
      <w:r w:rsidRPr="00FF2560">
        <w:rPr>
          <w:rFonts w:ascii="Arial" w:eastAsia="SimSun" w:hAnsi="Arial"/>
          <w:b/>
          <w:lang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F2560" w:rsidRPr="00FF2560" w14:paraId="0B4F3C4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381C3FA"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480E08"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Band</w:t>
            </w:r>
          </w:p>
        </w:tc>
      </w:tr>
      <w:tr w:rsidR="00FF2560" w:rsidRPr="00FF2560" w14:paraId="5DF1F69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C8FE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w:t>
            </w:r>
            <w:r w:rsidRPr="00FF2560">
              <w:rPr>
                <w:rFonts w:ascii="Arial" w:eastAsia="SimSun" w:hAnsi="Arial"/>
                <w:sz w:val="18"/>
                <w:lang w:eastAsia="zh-CN"/>
              </w:rPr>
              <w:t>1</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9E48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w:t>
            </w:r>
            <w:r w:rsidRPr="00FF2560">
              <w:rPr>
                <w:rFonts w:ascii="Arial" w:eastAsia="SimSun" w:hAnsi="Arial"/>
                <w:sz w:val="18"/>
                <w:lang w:eastAsia="zh-CN"/>
              </w:rPr>
              <w:t>1</w:t>
            </w:r>
            <w:r w:rsidRPr="00FF2560">
              <w:rPr>
                <w:rFonts w:ascii="Arial" w:eastAsia="SimSun" w:hAnsi="Arial"/>
                <w:sz w:val="18"/>
              </w:rPr>
              <w:t>, n257</w:t>
            </w:r>
          </w:p>
        </w:tc>
      </w:tr>
      <w:tr w:rsidR="00FF2560" w:rsidRPr="00FF2560" w14:paraId="4D4031F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8F263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CA_n1-n258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B956B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1</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7EC9925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C9FD9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12656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n260</w:t>
            </w:r>
          </w:p>
        </w:tc>
      </w:tr>
      <w:tr w:rsidR="00FF2560" w:rsidRPr="00FF2560" w14:paraId="5727AA8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00C11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D72B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w:t>
            </w:r>
            <w:r w:rsidRPr="00FF2560">
              <w:rPr>
                <w:rFonts w:ascii="Arial" w:eastAsia="SimSun" w:hAnsi="Arial" w:cs="Arial" w:hint="eastAsia"/>
                <w:color w:val="000000"/>
                <w:sz w:val="18"/>
                <w:szCs w:val="18"/>
                <w:lang w:val="en-US" w:eastAsia="zh-CN"/>
              </w:rPr>
              <w:t>1</w:t>
            </w:r>
          </w:p>
        </w:tc>
      </w:tr>
      <w:tr w:rsidR="00FF2560" w:rsidRPr="00FF2560" w14:paraId="739ED23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C4FBA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CA_n3-</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6A82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n3, n257</w:t>
            </w:r>
          </w:p>
        </w:tc>
      </w:tr>
      <w:tr w:rsidR="00FF2560" w:rsidRPr="00FF2560" w14:paraId="6822E3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F44CB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CA_n3-n258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301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n3, n25</w:t>
            </w:r>
            <w:r w:rsidRPr="00FF2560">
              <w:rPr>
                <w:rFonts w:ascii="Arial" w:eastAsia="SimSun" w:hAnsi="Arial"/>
                <w:sz w:val="18"/>
                <w:lang w:val="en-US" w:eastAsia="zh-CN"/>
              </w:rPr>
              <w:t>8</w:t>
            </w:r>
          </w:p>
        </w:tc>
      </w:tr>
      <w:tr w:rsidR="00FF2560" w:rsidRPr="00FF2560" w14:paraId="655B96A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87344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EE7717"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n260</w:t>
            </w:r>
          </w:p>
        </w:tc>
      </w:tr>
      <w:tr w:rsidR="00FF2560" w:rsidRPr="00FF2560" w14:paraId="4034795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AE803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78D29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n261</w:t>
            </w:r>
          </w:p>
        </w:tc>
      </w:tr>
      <w:tr w:rsidR="00FF2560" w:rsidRPr="00FF2560" w14:paraId="0F487BF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201A8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w:t>
            </w:r>
            <w:r w:rsidRPr="00FF2560">
              <w:rPr>
                <w:rFonts w:ascii="Arial" w:eastAsia="SimSun" w:hAnsi="Arial" w:cs="Arial"/>
                <w:bCs/>
                <w:sz w:val="18"/>
                <w:szCs w:val="18"/>
                <w:lang w:val="en-US" w:eastAsia="zh-CN"/>
              </w:rPr>
              <w:t>7</w:t>
            </w:r>
            <w:r w:rsidRPr="00FF2560">
              <w:rPr>
                <w:rFonts w:ascii="Arial" w:eastAsia="SimSun" w:hAnsi="Arial" w:cs="Arial"/>
                <w:bCs/>
                <w:sz w:val="18"/>
                <w:szCs w:val="18"/>
                <w:lang w:val="en-US"/>
              </w:rPr>
              <w:t>-n258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A6AD05"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7</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3599921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C7D8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0FCFE53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n8, n257</w:t>
            </w:r>
          </w:p>
        </w:tc>
      </w:tr>
      <w:tr w:rsidR="00FF2560" w:rsidRPr="00FF2560" w14:paraId="19B01E0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86B37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CA_n8-n258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A04CD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n8, n258</w:t>
            </w:r>
          </w:p>
        </w:tc>
      </w:tr>
      <w:tr w:rsidR="00FF2560" w:rsidRPr="00FF2560" w14:paraId="5555DBD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7C0706"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CA_n12-n260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2631EA"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12</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49B3260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DE9380" w14:textId="77777777" w:rsidR="00FF2560" w:rsidRPr="00FF2560" w:rsidRDefault="00FF2560" w:rsidP="00FF2560">
            <w:pPr>
              <w:keepNext/>
              <w:keepLines/>
              <w:spacing w:after="0"/>
              <w:jc w:val="center"/>
              <w:rPr>
                <w:rFonts w:ascii="Arial" w:eastAsia="SimSun" w:hAnsi="Arial"/>
                <w:sz w:val="18"/>
                <w:szCs w:val="18"/>
              </w:rPr>
            </w:pPr>
            <w:r w:rsidRPr="00FF2560">
              <w:rPr>
                <w:rFonts w:ascii="Arial" w:eastAsia="SimSun" w:hAnsi="Arial"/>
                <w:sz w:val="18"/>
                <w:szCs w:val="18"/>
              </w:rPr>
              <w:t>CA_n1</w:t>
            </w:r>
            <w:r w:rsidRPr="00FF2560">
              <w:rPr>
                <w:rFonts w:ascii="Arial" w:eastAsia="SimSun" w:hAnsi="Arial" w:hint="eastAsia"/>
                <w:sz w:val="18"/>
                <w:szCs w:val="18"/>
                <w:lang w:val="en-US" w:eastAsia="zh-CN"/>
              </w:rPr>
              <w:t>4</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D86A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14</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59DD98F"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D72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w:t>
            </w:r>
            <w:r w:rsidRPr="00FF2560">
              <w:rPr>
                <w:rFonts w:ascii="Arial" w:eastAsia="SimSun" w:hAnsi="Arial" w:hint="eastAsia"/>
                <w:sz w:val="18"/>
                <w:szCs w:val="18"/>
                <w:lang w:val="en-US" w:eastAsia="zh-CN"/>
              </w:rPr>
              <w:t>30</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96CF5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30</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FFD8BD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B01453"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CA_n25-n258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87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n25, n258</w:t>
            </w:r>
          </w:p>
        </w:tc>
      </w:tr>
      <w:tr w:rsidR="00FF2560" w:rsidRPr="00FF2560" w14:paraId="72B36B9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EA34A2"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F204EB"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n25, n260</w:t>
            </w:r>
          </w:p>
        </w:tc>
      </w:tr>
      <w:tr w:rsidR="00FF2560" w:rsidRPr="00FF2560" w14:paraId="3F4FE04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33268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598BAB" w14:textId="77777777" w:rsidR="00FF2560" w:rsidRPr="00FF2560" w:rsidRDefault="00FF2560" w:rsidP="00FF2560">
            <w:pPr>
              <w:keepNext/>
              <w:keepLines/>
              <w:spacing w:after="0"/>
              <w:jc w:val="center"/>
              <w:rPr>
                <w:rFonts w:ascii="Arial" w:eastAsia="SimSun" w:hAnsi="Arial"/>
                <w:sz w:val="18"/>
                <w:lang w:eastAsia="zh-CN"/>
              </w:rPr>
            </w:pPr>
            <w:bookmarkStart w:id="50" w:name="OLE_LINK10"/>
            <w:r w:rsidRPr="00FF2560">
              <w:rPr>
                <w:rFonts w:ascii="Arial" w:eastAsia="SimSun" w:hAnsi="Arial"/>
                <w:sz w:val="18"/>
                <w:lang w:eastAsia="zh-CN"/>
              </w:rPr>
              <w:t>n25, n261</w:t>
            </w:r>
            <w:bookmarkEnd w:id="50"/>
          </w:p>
        </w:tc>
      </w:tr>
      <w:tr w:rsidR="00FF2560" w:rsidRPr="00FF2560" w14:paraId="0AEC35B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5D119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788D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n28, n257</w:t>
            </w:r>
          </w:p>
        </w:tc>
      </w:tr>
      <w:tr w:rsidR="00FF2560" w:rsidRPr="00FF2560" w14:paraId="7553AF5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D4C13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34</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4FC6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n34</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77FB6F4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A9817" w14:textId="77777777" w:rsidR="00FF2560" w:rsidRPr="00FF2560" w:rsidRDefault="00FF2560" w:rsidP="00FF2560">
            <w:pPr>
              <w:keepNext/>
              <w:keepLines/>
              <w:spacing w:after="0"/>
              <w:jc w:val="center"/>
              <w:rPr>
                <w:rFonts w:ascii="Arial" w:eastAsia="SimSun" w:hAnsi="Arial"/>
                <w:color w:val="000000" w:themeColor="text1"/>
                <w:sz w:val="18"/>
              </w:rPr>
            </w:pPr>
            <w:r w:rsidRPr="00FF2560">
              <w:rPr>
                <w:rFonts w:ascii="Arial" w:eastAsia="SimSun" w:hAnsi="Arial" w:cs="Arial"/>
                <w:color w:val="000000" w:themeColor="text1"/>
                <w:sz w:val="18"/>
                <w:szCs w:val="18"/>
              </w:rPr>
              <w:t>CA_n39-n257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96B05" w14:textId="77777777" w:rsidR="00FF2560" w:rsidRPr="00FF2560" w:rsidRDefault="00FF2560" w:rsidP="00FF2560">
            <w:pPr>
              <w:keepNext/>
              <w:keepLines/>
              <w:spacing w:after="0"/>
              <w:jc w:val="center"/>
              <w:rPr>
                <w:rFonts w:ascii="Arial" w:eastAsia="SimSun" w:hAnsi="Arial"/>
                <w:color w:val="000000" w:themeColor="text1"/>
                <w:sz w:val="18"/>
                <w:lang w:val="en-US" w:eastAsia="zh-CN"/>
              </w:rPr>
            </w:pPr>
            <w:r w:rsidRPr="00FF2560">
              <w:rPr>
                <w:rFonts w:ascii="Arial" w:eastAsia="SimSun" w:hAnsi="Arial" w:cs="Arial"/>
                <w:color w:val="000000" w:themeColor="text1"/>
                <w:sz w:val="18"/>
                <w:szCs w:val="18"/>
                <w:lang w:val="en-US" w:eastAsia="zh-CN"/>
              </w:rPr>
              <w:t>n39, n257</w:t>
            </w:r>
          </w:p>
        </w:tc>
      </w:tr>
      <w:tr w:rsidR="00FF2560" w:rsidRPr="00FF2560" w14:paraId="5A918D6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E946D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39</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09C8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n39</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323154B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CEAA89F"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rPr>
            </w:pPr>
            <w:r w:rsidRPr="00FF2560">
              <w:rPr>
                <w:rFonts w:ascii="Arial" w:eastAsia="SimSun" w:hAnsi="Arial" w:cs="Arial"/>
                <w:color w:val="000000" w:themeColor="text1"/>
                <w:sz w:val="18"/>
                <w:szCs w:val="18"/>
                <w:lang w:val="en-US"/>
              </w:rPr>
              <w:t>CA_n40-n258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53AD6E"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n40, n258</w:t>
            </w:r>
          </w:p>
        </w:tc>
      </w:tr>
      <w:tr w:rsidR="00FF2560" w:rsidRPr="00FF2560" w14:paraId="5FC73E18"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8BBEC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rPr>
              <w:t>CA_n41-n257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22D16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lang w:val="en-US" w:eastAsia="zh-CN"/>
              </w:rPr>
              <w:t>n41, n257</w:t>
            </w:r>
          </w:p>
        </w:tc>
      </w:tr>
      <w:tr w:rsidR="00FF2560" w:rsidRPr="00FF2560" w14:paraId="32D8A55E"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A6000C" w14:textId="77777777" w:rsidR="00FF2560" w:rsidRPr="00FF2560" w:rsidRDefault="00FF2560" w:rsidP="00FF2560">
            <w:pPr>
              <w:keepNext/>
              <w:keepLines/>
              <w:spacing w:after="0"/>
              <w:jc w:val="center"/>
              <w:rPr>
                <w:rFonts w:ascii="Arial" w:eastAsia="SimSun" w:hAnsi="Arial" w:cs="Arial"/>
                <w:color w:val="000000" w:themeColor="text1"/>
                <w:sz w:val="18"/>
                <w:szCs w:val="18"/>
              </w:rPr>
            </w:pPr>
            <w:r w:rsidRPr="00FF2560">
              <w:rPr>
                <w:rFonts w:ascii="Arial" w:eastAsia="SimSun" w:hAnsi="Arial" w:cs="Arial"/>
                <w:color w:val="000000" w:themeColor="text1"/>
                <w:sz w:val="18"/>
                <w:szCs w:val="18"/>
              </w:rPr>
              <w:t>CA_n41-n25</w:t>
            </w:r>
            <w:r w:rsidRPr="00FF2560">
              <w:rPr>
                <w:rFonts w:ascii="Arial" w:eastAsia="SimSun" w:hAnsi="Arial" w:cs="Arial" w:hint="eastAsia"/>
                <w:color w:val="000000" w:themeColor="text1"/>
                <w:sz w:val="18"/>
                <w:szCs w:val="18"/>
                <w:lang w:val="en-US" w:eastAsia="zh-CN"/>
              </w:rPr>
              <w:t>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5CCAB0"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n41, n25</w:t>
            </w:r>
            <w:r w:rsidRPr="00FF2560">
              <w:rPr>
                <w:rFonts w:ascii="Arial" w:eastAsia="SimSun" w:hAnsi="Arial" w:cs="Arial" w:hint="eastAsia"/>
                <w:color w:val="000000" w:themeColor="text1"/>
                <w:sz w:val="18"/>
                <w:szCs w:val="18"/>
                <w:lang w:val="en-US" w:eastAsia="zh-CN"/>
              </w:rPr>
              <w:t>8</w:t>
            </w:r>
          </w:p>
        </w:tc>
      </w:tr>
      <w:tr w:rsidR="00FF2560" w:rsidRPr="00FF2560" w14:paraId="5B8F425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4CE27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9998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n260</w:t>
            </w:r>
          </w:p>
        </w:tc>
      </w:tr>
      <w:tr w:rsidR="00FF2560" w:rsidRPr="00FF2560" w14:paraId="64FBAF3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F08CA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517B8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n261</w:t>
            </w:r>
          </w:p>
        </w:tc>
      </w:tr>
      <w:tr w:rsidR="001E1EB1" w:rsidRPr="00FF2560" w14:paraId="4D86549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F7D270" w14:textId="4595C35E" w:rsidR="001E1EB1" w:rsidRPr="00FF2560" w:rsidRDefault="001E1EB1" w:rsidP="00FF2560">
            <w:pPr>
              <w:keepNext/>
              <w:keepLines/>
              <w:spacing w:after="0"/>
              <w:jc w:val="center"/>
              <w:rPr>
                <w:rFonts w:ascii="Arial" w:eastAsia="SimSun" w:hAnsi="Arial"/>
                <w:sz w:val="18"/>
                <w:lang w:eastAsia="zh-CN"/>
              </w:rPr>
            </w:pPr>
            <w:r>
              <w:rPr>
                <w:rFonts w:ascii="Arial" w:eastAsia="SimSun" w:hAnsi="Arial"/>
                <w:sz w:val="18"/>
              </w:rPr>
              <w:t>CA_n41-n263</w:t>
            </w:r>
          </w:p>
        </w:tc>
        <w:tc>
          <w:tcPr>
            <w:tcW w:w="2578" w:type="dxa"/>
            <w:tcBorders>
              <w:top w:val="single" w:sz="4" w:space="0" w:color="auto"/>
              <w:left w:val="single" w:sz="4" w:space="0" w:color="auto"/>
              <w:bottom w:val="single" w:sz="4" w:space="0" w:color="auto"/>
              <w:right w:val="single" w:sz="4" w:space="0" w:color="auto"/>
            </w:tcBorders>
            <w:vAlign w:val="center"/>
          </w:tcPr>
          <w:p w14:paraId="2F50E5A2" w14:textId="39FCE47D" w:rsidR="001E1EB1" w:rsidRPr="00FF2560" w:rsidRDefault="001E1EB1"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w:t>
            </w:r>
            <w:r>
              <w:rPr>
                <w:rFonts w:ascii="Arial" w:eastAsia="SimSun" w:hAnsi="Arial"/>
                <w:sz w:val="18"/>
                <w:lang w:eastAsia="zh-CN"/>
              </w:rPr>
              <w:t>3</w:t>
            </w:r>
          </w:p>
        </w:tc>
      </w:tr>
      <w:tr w:rsidR="00DF4148" w:rsidRPr="00FF2560" w14:paraId="089F8D73" w14:textId="77777777" w:rsidTr="001957B3">
        <w:trPr>
          <w:trHeight w:val="187"/>
          <w:jc w:val="center"/>
          <w:ins w:id="51" w:author="Ericsson" w:date="2022-04-20T22:23:00Z"/>
        </w:trPr>
        <w:tc>
          <w:tcPr>
            <w:tcW w:w="3456" w:type="dxa"/>
            <w:tcBorders>
              <w:top w:val="single" w:sz="4" w:space="0" w:color="auto"/>
              <w:left w:val="single" w:sz="4" w:space="0" w:color="auto"/>
              <w:bottom w:val="single" w:sz="4" w:space="0" w:color="auto"/>
              <w:right w:val="single" w:sz="4" w:space="0" w:color="auto"/>
            </w:tcBorders>
            <w:vAlign w:val="center"/>
          </w:tcPr>
          <w:p w14:paraId="7306F783" w14:textId="64387767" w:rsidR="00DF4148" w:rsidRDefault="00DF4148" w:rsidP="00DF4148">
            <w:pPr>
              <w:keepNext/>
              <w:keepLines/>
              <w:spacing w:after="0"/>
              <w:jc w:val="center"/>
              <w:rPr>
                <w:ins w:id="52" w:author="Ericsson" w:date="2022-04-20T22:23:00Z"/>
                <w:rFonts w:ascii="Arial" w:eastAsia="SimSun" w:hAnsi="Arial"/>
                <w:sz w:val="18"/>
              </w:rPr>
            </w:pPr>
            <w:ins w:id="53" w:author="Ericsson" w:date="2022-04-20T22:23:00Z">
              <w:r>
                <w:rPr>
                  <w:rFonts w:ascii="Arial" w:eastAsia="SimSun" w:hAnsi="Arial"/>
                  <w:sz w:val="18"/>
                </w:rPr>
                <w:t>CA_n41-[n264]</w:t>
              </w:r>
            </w:ins>
          </w:p>
        </w:tc>
        <w:tc>
          <w:tcPr>
            <w:tcW w:w="2578" w:type="dxa"/>
            <w:tcBorders>
              <w:top w:val="single" w:sz="4" w:space="0" w:color="auto"/>
              <w:left w:val="single" w:sz="4" w:space="0" w:color="auto"/>
              <w:bottom w:val="single" w:sz="4" w:space="0" w:color="auto"/>
              <w:right w:val="single" w:sz="4" w:space="0" w:color="auto"/>
            </w:tcBorders>
            <w:vAlign w:val="center"/>
          </w:tcPr>
          <w:p w14:paraId="6D5247F6" w14:textId="6549A97F" w:rsidR="00DF4148" w:rsidRPr="00FF2560" w:rsidRDefault="00DF4148" w:rsidP="00DF4148">
            <w:pPr>
              <w:keepNext/>
              <w:keepLines/>
              <w:spacing w:after="0"/>
              <w:jc w:val="center"/>
              <w:rPr>
                <w:ins w:id="54" w:author="Ericsson" w:date="2022-04-20T22:23:00Z"/>
                <w:rFonts w:ascii="Arial" w:eastAsia="SimSun" w:hAnsi="Arial"/>
                <w:sz w:val="18"/>
                <w:lang w:eastAsia="zh-CN"/>
              </w:rPr>
            </w:pPr>
            <w:ins w:id="55" w:author="Ericsson" w:date="2022-04-20T22:23:00Z">
              <w:r w:rsidRPr="00FF2560">
                <w:rPr>
                  <w:rFonts w:ascii="Arial" w:eastAsia="SimSun" w:hAnsi="Arial"/>
                  <w:sz w:val="18"/>
                  <w:lang w:eastAsia="zh-CN"/>
                </w:rPr>
                <w:t xml:space="preserve">n41, </w:t>
              </w:r>
              <w:r>
                <w:rPr>
                  <w:rFonts w:ascii="Arial" w:eastAsia="SimSun" w:hAnsi="Arial"/>
                  <w:sz w:val="18"/>
                  <w:lang w:eastAsia="zh-CN"/>
                </w:rPr>
                <w:t>[</w:t>
              </w:r>
              <w:r w:rsidRPr="00FF2560">
                <w:rPr>
                  <w:rFonts w:ascii="Arial" w:eastAsia="SimSun" w:hAnsi="Arial"/>
                  <w:sz w:val="18"/>
                  <w:lang w:eastAsia="zh-CN"/>
                </w:rPr>
                <w:t>n26</w:t>
              </w:r>
              <w:r>
                <w:rPr>
                  <w:rFonts w:ascii="Arial" w:eastAsia="SimSun" w:hAnsi="Arial"/>
                  <w:sz w:val="18"/>
                  <w:lang w:eastAsia="zh-CN"/>
                </w:rPr>
                <w:t>4]</w:t>
              </w:r>
            </w:ins>
          </w:p>
        </w:tc>
      </w:tr>
      <w:tr w:rsidR="00DF4148" w:rsidRPr="00FF2560" w14:paraId="42D6F26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EE43F"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70EFD"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n260</w:t>
            </w:r>
          </w:p>
        </w:tc>
      </w:tr>
      <w:tr w:rsidR="00DF4148" w:rsidRPr="00FF2560" w14:paraId="34D08F1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1E21E0"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65AA7"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n261</w:t>
            </w:r>
          </w:p>
        </w:tc>
      </w:tr>
      <w:tr w:rsidR="00DF4148" w:rsidRPr="00FF2560" w14:paraId="12253ED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0D1CD9"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CA_n66-n258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1887F9"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n66, n258</w:t>
            </w:r>
          </w:p>
        </w:tc>
      </w:tr>
      <w:tr w:rsidR="00DF4148" w:rsidRPr="00FF2560" w14:paraId="630A6FD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E785DC"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20709AA"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sz w:val="18"/>
                <w:lang w:eastAsia="zh-CN"/>
              </w:rPr>
              <w:t>n66, n260</w:t>
            </w:r>
          </w:p>
        </w:tc>
      </w:tr>
      <w:tr w:rsidR="00DF4148" w:rsidRPr="00FF2560" w14:paraId="7FFCC89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13D9D"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55647C" w14:textId="77777777"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sz w:val="18"/>
                <w:lang w:eastAsia="zh-CN"/>
              </w:rPr>
              <w:t>n66, n261</w:t>
            </w:r>
          </w:p>
        </w:tc>
      </w:tr>
      <w:tr w:rsidR="00DF4148" w:rsidRPr="00FF2560" w14:paraId="7C687B3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A7C663"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CA_n71-n257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7277BF"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n71, n257</w:t>
            </w:r>
          </w:p>
        </w:tc>
      </w:tr>
      <w:tr w:rsidR="00DF4148" w:rsidRPr="00FF2560" w14:paraId="0A6C1E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4B6929"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lang w:eastAsia="zh-CN"/>
              </w:rPr>
              <w:t>CA_n71-n260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E30A0"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lang w:eastAsia="zh-CN"/>
              </w:rPr>
              <w:t>n71, n260</w:t>
            </w:r>
          </w:p>
        </w:tc>
      </w:tr>
      <w:tr w:rsidR="00DF4148" w:rsidRPr="00FF2560" w14:paraId="50D0D2A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E38CAD"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lang w:eastAsia="zh-CN"/>
              </w:rPr>
              <w:t>CA_n71-n261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98B12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lang w:eastAsia="zh-CN"/>
              </w:rPr>
              <w:t>n71, n261</w:t>
            </w:r>
          </w:p>
        </w:tc>
      </w:tr>
      <w:tr w:rsidR="00DF4148" w:rsidRPr="00FF2560" w14:paraId="57A84EA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2E0DF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CA_n77-n257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A602C"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n77, n257</w:t>
            </w:r>
          </w:p>
        </w:tc>
      </w:tr>
      <w:tr w:rsidR="00DF4148" w:rsidRPr="00FF2560" w14:paraId="56C7844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DF22C1"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CA_n77-n25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53323"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n77, n25</w:t>
            </w:r>
            <w:r w:rsidRPr="00FF2560">
              <w:rPr>
                <w:rFonts w:ascii="Arial" w:eastAsia="SimSun" w:hAnsi="Arial"/>
                <w:sz w:val="18"/>
                <w:lang w:eastAsia="zh-CN"/>
              </w:rPr>
              <w:t>8</w:t>
            </w:r>
          </w:p>
        </w:tc>
      </w:tr>
      <w:tr w:rsidR="00DF4148" w:rsidRPr="00FF2560" w14:paraId="77FA0BC7"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2A8B5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cs="Arial"/>
                <w:color w:val="000000"/>
                <w:sz w:val="18"/>
                <w:szCs w:val="18"/>
              </w:rPr>
              <w:t>CA_n77-n260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3024A1"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cs="Arial"/>
                <w:color w:val="000000"/>
                <w:sz w:val="18"/>
                <w:szCs w:val="18"/>
              </w:rPr>
              <w:t>n77, n260</w:t>
            </w:r>
          </w:p>
        </w:tc>
      </w:tr>
      <w:tr w:rsidR="00DF4148" w:rsidRPr="00FF2560" w14:paraId="585A7C5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A2C29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CA_n77-n2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0FC08B"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n77, n2</w:t>
            </w:r>
            <w:r w:rsidRPr="00FF2560">
              <w:rPr>
                <w:rFonts w:ascii="Arial" w:eastAsia="SimSun" w:hAnsi="Arial"/>
                <w:sz w:val="18"/>
                <w:lang w:eastAsia="zh-CN"/>
              </w:rPr>
              <w:t>61</w:t>
            </w:r>
          </w:p>
        </w:tc>
      </w:tr>
      <w:tr w:rsidR="00DF4148" w:rsidRPr="00FF2560" w14:paraId="6E82C6A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1E702D" w14:textId="72547453" w:rsidR="00DF4148" w:rsidRPr="00FF2560" w:rsidRDefault="00DF4148" w:rsidP="00DF4148">
            <w:pPr>
              <w:keepNext/>
              <w:keepLines/>
              <w:spacing w:after="0"/>
              <w:jc w:val="center"/>
              <w:rPr>
                <w:rFonts w:ascii="Arial" w:eastAsia="SimSun" w:hAnsi="Arial"/>
                <w:sz w:val="18"/>
              </w:rPr>
            </w:pPr>
            <w:r>
              <w:rPr>
                <w:rFonts w:ascii="Arial" w:eastAsia="SimSun" w:hAnsi="Arial"/>
                <w:sz w:val="18"/>
              </w:rPr>
              <w:t>CA_n77-n263</w:t>
            </w:r>
          </w:p>
        </w:tc>
        <w:tc>
          <w:tcPr>
            <w:tcW w:w="2578" w:type="dxa"/>
            <w:tcBorders>
              <w:top w:val="single" w:sz="4" w:space="0" w:color="auto"/>
              <w:left w:val="single" w:sz="4" w:space="0" w:color="auto"/>
              <w:bottom w:val="single" w:sz="4" w:space="0" w:color="auto"/>
              <w:right w:val="single" w:sz="4" w:space="0" w:color="auto"/>
            </w:tcBorders>
            <w:vAlign w:val="center"/>
          </w:tcPr>
          <w:p w14:paraId="4FC25D51" w14:textId="3D2362AA"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n77, n2</w:t>
            </w:r>
            <w:r w:rsidRPr="00FF2560">
              <w:rPr>
                <w:rFonts w:ascii="Arial" w:eastAsia="SimSun" w:hAnsi="Arial"/>
                <w:sz w:val="18"/>
                <w:lang w:eastAsia="zh-CN"/>
              </w:rPr>
              <w:t>6</w:t>
            </w:r>
            <w:r>
              <w:rPr>
                <w:rFonts w:ascii="Arial" w:eastAsia="SimSun" w:hAnsi="Arial"/>
                <w:sz w:val="18"/>
                <w:lang w:eastAsia="zh-CN"/>
              </w:rPr>
              <w:t>3</w:t>
            </w:r>
          </w:p>
        </w:tc>
      </w:tr>
      <w:tr w:rsidR="00DF4148" w:rsidRPr="00FF2560" w14:paraId="54EFC29B" w14:textId="77777777" w:rsidTr="001957B3">
        <w:trPr>
          <w:trHeight w:val="187"/>
          <w:jc w:val="center"/>
          <w:ins w:id="56" w:author="Ericsson" w:date="2022-04-20T22:23:00Z"/>
        </w:trPr>
        <w:tc>
          <w:tcPr>
            <w:tcW w:w="3456" w:type="dxa"/>
            <w:tcBorders>
              <w:top w:val="single" w:sz="4" w:space="0" w:color="auto"/>
              <w:left w:val="single" w:sz="4" w:space="0" w:color="auto"/>
              <w:bottom w:val="single" w:sz="4" w:space="0" w:color="auto"/>
              <w:right w:val="single" w:sz="4" w:space="0" w:color="auto"/>
            </w:tcBorders>
            <w:vAlign w:val="center"/>
          </w:tcPr>
          <w:p w14:paraId="417E15AA" w14:textId="3E1B485A" w:rsidR="00DF4148" w:rsidRDefault="00DF4148" w:rsidP="00DF4148">
            <w:pPr>
              <w:keepNext/>
              <w:keepLines/>
              <w:spacing w:after="0"/>
              <w:jc w:val="center"/>
              <w:rPr>
                <w:ins w:id="57" w:author="Ericsson" w:date="2022-04-20T22:23:00Z"/>
                <w:rFonts w:ascii="Arial" w:eastAsia="SimSun" w:hAnsi="Arial"/>
                <w:sz w:val="18"/>
              </w:rPr>
            </w:pPr>
            <w:ins w:id="58" w:author="Ericsson" w:date="2022-04-20T22:24:00Z">
              <w:r>
                <w:rPr>
                  <w:rFonts w:ascii="Arial" w:eastAsia="SimSun" w:hAnsi="Arial"/>
                  <w:sz w:val="18"/>
                </w:rPr>
                <w:t>CA_n77-[n264]</w:t>
              </w:r>
            </w:ins>
          </w:p>
        </w:tc>
        <w:tc>
          <w:tcPr>
            <w:tcW w:w="2578" w:type="dxa"/>
            <w:tcBorders>
              <w:top w:val="single" w:sz="4" w:space="0" w:color="auto"/>
              <w:left w:val="single" w:sz="4" w:space="0" w:color="auto"/>
              <w:bottom w:val="single" w:sz="4" w:space="0" w:color="auto"/>
              <w:right w:val="single" w:sz="4" w:space="0" w:color="auto"/>
            </w:tcBorders>
            <w:vAlign w:val="center"/>
          </w:tcPr>
          <w:p w14:paraId="1D11F4F9" w14:textId="4B50EC59" w:rsidR="00DF4148" w:rsidRPr="00FF2560" w:rsidRDefault="00DF4148" w:rsidP="00DF4148">
            <w:pPr>
              <w:keepNext/>
              <w:keepLines/>
              <w:spacing w:after="0"/>
              <w:jc w:val="center"/>
              <w:rPr>
                <w:ins w:id="59" w:author="Ericsson" w:date="2022-04-20T22:23:00Z"/>
                <w:rFonts w:ascii="Arial" w:eastAsia="SimSun" w:hAnsi="Arial"/>
                <w:sz w:val="18"/>
              </w:rPr>
            </w:pPr>
            <w:ins w:id="60" w:author="Ericsson" w:date="2022-04-20T22:24:00Z">
              <w:r>
                <w:rPr>
                  <w:rFonts w:ascii="Arial" w:eastAsia="SimSun" w:hAnsi="Arial"/>
                  <w:sz w:val="18"/>
                  <w:lang w:eastAsia="zh-CN"/>
                </w:rPr>
                <w:t>n77</w:t>
              </w:r>
              <w:r w:rsidRPr="00FF2560">
                <w:rPr>
                  <w:rFonts w:ascii="Arial" w:eastAsia="SimSun" w:hAnsi="Arial"/>
                  <w:sz w:val="18"/>
                  <w:lang w:eastAsia="zh-CN"/>
                </w:rPr>
                <w:t xml:space="preserve">, </w:t>
              </w:r>
              <w:r>
                <w:rPr>
                  <w:rFonts w:ascii="Arial" w:eastAsia="SimSun" w:hAnsi="Arial"/>
                  <w:sz w:val="18"/>
                  <w:lang w:eastAsia="zh-CN"/>
                </w:rPr>
                <w:t>[</w:t>
              </w:r>
              <w:r w:rsidRPr="00FF2560">
                <w:rPr>
                  <w:rFonts w:ascii="Arial" w:eastAsia="SimSun" w:hAnsi="Arial"/>
                  <w:sz w:val="18"/>
                  <w:lang w:eastAsia="zh-CN"/>
                </w:rPr>
                <w:t>n26</w:t>
              </w:r>
              <w:r>
                <w:rPr>
                  <w:rFonts w:ascii="Arial" w:eastAsia="SimSun" w:hAnsi="Arial"/>
                  <w:sz w:val="18"/>
                  <w:lang w:eastAsia="zh-CN"/>
                </w:rPr>
                <w:t>4]</w:t>
              </w:r>
            </w:ins>
          </w:p>
        </w:tc>
      </w:tr>
      <w:tr w:rsidR="00DF4148" w:rsidRPr="00FF2560" w14:paraId="17C5293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6132BB"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E405F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n78, n257</w:t>
            </w:r>
          </w:p>
        </w:tc>
      </w:tr>
      <w:tr w:rsidR="00DF4148" w:rsidRPr="00FF2560" w14:paraId="09240B8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A4EEA"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8</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422220"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w:t>
            </w:r>
            <w:r w:rsidRPr="00FF2560">
              <w:rPr>
                <w:rFonts w:ascii="Arial" w:eastAsia="SimSun" w:hAnsi="Arial"/>
                <w:sz w:val="18"/>
                <w:lang w:eastAsia="zh-CN"/>
              </w:rPr>
              <w:t>8</w:t>
            </w:r>
            <w:r w:rsidRPr="00FF2560">
              <w:rPr>
                <w:rFonts w:ascii="Arial" w:eastAsia="SimSun" w:hAnsi="Arial"/>
                <w:sz w:val="18"/>
              </w:rPr>
              <w:t>, n25</w:t>
            </w:r>
            <w:r w:rsidRPr="00FF2560">
              <w:rPr>
                <w:rFonts w:ascii="Arial" w:eastAsia="SimSun" w:hAnsi="Arial"/>
                <w:sz w:val="18"/>
                <w:lang w:eastAsia="zh-CN"/>
              </w:rPr>
              <w:t>8</w:t>
            </w:r>
          </w:p>
        </w:tc>
      </w:tr>
      <w:tr w:rsidR="00DF4148" w:rsidRPr="00FF2560" w14:paraId="17FA9E02"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DB2C1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CA_n79-n257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370D00"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n79, n257</w:t>
            </w:r>
          </w:p>
        </w:tc>
      </w:tr>
      <w:tr w:rsidR="00DF4148" w:rsidRPr="00FF2560" w14:paraId="1769C004"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8C6083"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9</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5F3465" w14:textId="77777777" w:rsidR="00DF4148" w:rsidRPr="00FF2560" w:rsidRDefault="00DF4148" w:rsidP="00DF4148">
            <w:pPr>
              <w:keepNext/>
              <w:keepLines/>
              <w:spacing w:after="0"/>
              <w:jc w:val="center"/>
              <w:rPr>
                <w:rFonts w:ascii="Arial" w:eastAsia="SimSun" w:hAnsi="Arial"/>
                <w:sz w:val="18"/>
              </w:rPr>
            </w:pPr>
            <w:r w:rsidRPr="00FF2560">
              <w:rPr>
                <w:rFonts w:ascii="Arial" w:eastAsia="SimSun" w:hAnsi="Arial"/>
                <w:sz w:val="18"/>
                <w:lang w:eastAsia="zh-CN"/>
              </w:rPr>
              <w:t>n79</w:t>
            </w:r>
            <w:r w:rsidRPr="00FF2560">
              <w:rPr>
                <w:rFonts w:ascii="Arial" w:eastAsia="SimSun" w:hAnsi="Arial"/>
                <w:sz w:val="18"/>
              </w:rPr>
              <w:t>, n25</w:t>
            </w:r>
            <w:r w:rsidRPr="00FF2560">
              <w:rPr>
                <w:rFonts w:ascii="Arial" w:eastAsia="SimSun" w:hAnsi="Arial"/>
                <w:sz w:val="18"/>
                <w:lang w:eastAsia="zh-CN"/>
              </w:rPr>
              <w:t>8</w:t>
            </w:r>
          </w:p>
        </w:tc>
      </w:tr>
      <w:tr w:rsidR="00DF4148" w:rsidRPr="00FF2560" w14:paraId="063F09E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3C1D5B" w14:textId="1FD0DDF7" w:rsidR="00DF4148" w:rsidRPr="00FF2560" w:rsidRDefault="00DF4148" w:rsidP="00DF4148">
            <w:pPr>
              <w:keepNext/>
              <w:keepLines/>
              <w:spacing w:after="0"/>
              <w:jc w:val="center"/>
              <w:rPr>
                <w:rFonts w:ascii="Arial" w:eastAsia="SimSun" w:hAnsi="Arial"/>
                <w:sz w:val="18"/>
              </w:rPr>
            </w:pPr>
            <w:r>
              <w:rPr>
                <w:rFonts w:ascii="Arial" w:eastAsia="SimSun" w:hAnsi="Arial"/>
                <w:sz w:val="18"/>
              </w:rPr>
              <w:t>CA_n79-n263</w:t>
            </w:r>
          </w:p>
        </w:tc>
        <w:tc>
          <w:tcPr>
            <w:tcW w:w="2578" w:type="dxa"/>
            <w:tcBorders>
              <w:top w:val="single" w:sz="4" w:space="0" w:color="auto"/>
              <w:left w:val="single" w:sz="4" w:space="0" w:color="auto"/>
              <w:bottom w:val="single" w:sz="4" w:space="0" w:color="auto"/>
              <w:right w:val="single" w:sz="4" w:space="0" w:color="auto"/>
            </w:tcBorders>
            <w:vAlign w:val="center"/>
          </w:tcPr>
          <w:p w14:paraId="633F1615" w14:textId="53B30A79" w:rsidR="00DF4148" w:rsidRPr="00FF2560" w:rsidRDefault="00DF4148" w:rsidP="00DF4148">
            <w:pPr>
              <w:keepNext/>
              <w:keepLines/>
              <w:spacing w:after="0"/>
              <w:jc w:val="center"/>
              <w:rPr>
                <w:rFonts w:ascii="Arial" w:eastAsia="SimSun" w:hAnsi="Arial"/>
                <w:sz w:val="18"/>
                <w:lang w:eastAsia="zh-CN"/>
              </w:rPr>
            </w:pPr>
            <w:r w:rsidRPr="00FF2560">
              <w:rPr>
                <w:rFonts w:ascii="Arial" w:eastAsia="SimSun" w:hAnsi="Arial"/>
                <w:sz w:val="18"/>
              </w:rPr>
              <w:t>n7</w:t>
            </w:r>
            <w:r>
              <w:rPr>
                <w:rFonts w:ascii="Arial" w:eastAsia="SimSun" w:hAnsi="Arial"/>
                <w:sz w:val="18"/>
              </w:rPr>
              <w:t>9</w:t>
            </w:r>
            <w:r w:rsidRPr="00FF2560">
              <w:rPr>
                <w:rFonts w:ascii="Arial" w:eastAsia="SimSun" w:hAnsi="Arial"/>
                <w:sz w:val="18"/>
              </w:rPr>
              <w:t>, n2</w:t>
            </w:r>
            <w:r w:rsidRPr="00FF2560">
              <w:rPr>
                <w:rFonts w:ascii="Arial" w:eastAsia="SimSun" w:hAnsi="Arial"/>
                <w:sz w:val="18"/>
                <w:lang w:eastAsia="zh-CN"/>
              </w:rPr>
              <w:t>6</w:t>
            </w:r>
            <w:r>
              <w:rPr>
                <w:rFonts w:ascii="Arial" w:eastAsia="SimSun" w:hAnsi="Arial"/>
                <w:sz w:val="18"/>
                <w:lang w:eastAsia="zh-CN"/>
              </w:rPr>
              <w:t>3</w:t>
            </w:r>
          </w:p>
        </w:tc>
      </w:tr>
      <w:tr w:rsidR="00DF4148" w:rsidRPr="00FF2560" w14:paraId="16C6D83F" w14:textId="77777777" w:rsidTr="001957B3">
        <w:trPr>
          <w:trHeight w:val="187"/>
          <w:jc w:val="center"/>
          <w:ins w:id="61" w:author="Ericsson" w:date="2022-04-20T22:24:00Z"/>
        </w:trPr>
        <w:tc>
          <w:tcPr>
            <w:tcW w:w="3456" w:type="dxa"/>
            <w:tcBorders>
              <w:top w:val="single" w:sz="4" w:space="0" w:color="auto"/>
              <w:left w:val="single" w:sz="4" w:space="0" w:color="auto"/>
              <w:bottom w:val="single" w:sz="4" w:space="0" w:color="auto"/>
              <w:right w:val="single" w:sz="4" w:space="0" w:color="auto"/>
            </w:tcBorders>
            <w:vAlign w:val="center"/>
          </w:tcPr>
          <w:p w14:paraId="58A7A164" w14:textId="0D224A42" w:rsidR="00DF4148" w:rsidRDefault="00DF4148" w:rsidP="00DF4148">
            <w:pPr>
              <w:keepNext/>
              <w:keepLines/>
              <w:spacing w:after="0"/>
              <w:jc w:val="center"/>
              <w:rPr>
                <w:ins w:id="62" w:author="Ericsson" w:date="2022-04-20T22:24:00Z"/>
                <w:rFonts w:ascii="Arial" w:eastAsia="SimSun" w:hAnsi="Arial"/>
                <w:sz w:val="18"/>
              </w:rPr>
            </w:pPr>
            <w:ins w:id="63" w:author="Ericsson" w:date="2022-04-20T22:24:00Z">
              <w:r>
                <w:rPr>
                  <w:rFonts w:ascii="Arial" w:eastAsia="SimSun" w:hAnsi="Arial"/>
                  <w:sz w:val="18"/>
                </w:rPr>
                <w:t>CA_n79-[n264]</w:t>
              </w:r>
            </w:ins>
          </w:p>
        </w:tc>
        <w:tc>
          <w:tcPr>
            <w:tcW w:w="2578" w:type="dxa"/>
            <w:tcBorders>
              <w:top w:val="single" w:sz="4" w:space="0" w:color="auto"/>
              <w:left w:val="single" w:sz="4" w:space="0" w:color="auto"/>
              <w:bottom w:val="single" w:sz="4" w:space="0" w:color="auto"/>
              <w:right w:val="single" w:sz="4" w:space="0" w:color="auto"/>
            </w:tcBorders>
            <w:vAlign w:val="center"/>
          </w:tcPr>
          <w:p w14:paraId="31E7702A" w14:textId="191C92F1" w:rsidR="00DF4148" w:rsidRPr="00FF2560" w:rsidRDefault="00DF4148" w:rsidP="00DF4148">
            <w:pPr>
              <w:keepNext/>
              <w:keepLines/>
              <w:spacing w:after="0"/>
              <w:jc w:val="center"/>
              <w:rPr>
                <w:ins w:id="64" w:author="Ericsson" w:date="2022-04-20T22:24:00Z"/>
                <w:rFonts w:ascii="Arial" w:eastAsia="SimSun" w:hAnsi="Arial"/>
                <w:sz w:val="18"/>
              </w:rPr>
            </w:pPr>
            <w:ins w:id="65" w:author="Ericsson" w:date="2022-04-20T22:24:00Z">
              <w:r w:rsidRPr="00FF2560">
                <w:rPr>
                  <w:rFonts w:ascii="Arial" w:eastAsia="SimSun" w:hAnsi="Arial"/>
                  <w:sz w:val="18"/>
                  <w:lang w:eastAsia="zh-CN"/>
                </w:rPr>
                <w:t>n</w:t>
              </w:r>
              <w:r>
                <w:rPr>
                  <w:rFonts w:ascii="Arial" w:eastAsia="SimSun" w:hAnsi="Arial"/>
                  <w:sz w:val="18"/>
                  <w:lang w:eastAsia="zh-CN"/>
                </w:rPr>
                <w:t>79</w:t>
              </w:r>
              <w:r w:rsidRPr="00FF2560">
                <w:rPr>
                  <w:rFonts w:ascii="Arial" w:eastAsia="SimSun" w:hAnsi="Arial"/>
                  <w:sz w:val="18"/>
                  <w:lang w:eastAsia="zh-CN"/>
                </w:rPr>
                <w:t xml:space="preserve">, </w:t>
              </w:r>
              <w:r>
                <w:rPr>
                  <w:rFonts w:ascii="Arial" w:eastAsia="SimSun" w:hAnsi="Arial"/>
                  <w:sz w:val="18"/>
                  <w:lang w:eastAsia="zh-CN"/>
                </w:rPr>
                <w:t>[</w:t>
              </w:r>
              <w:r w:rsidRPr="00FF2560">
                <w:rPr>
                  <w:rFonts w:ascii="Arial" w:eastAsia="SimSun" w:hAnsi="Arial"/>
                  <w:sz w:val="18"/>
                  <w:lang w:eastAsia="zh-CN"/>
                </w:rPr>
                <w:t>n26</w:t>
              </w:r>
              <w:r>
                <w:rPr>
                  <w:rFonts w:ascii="Arial" w:eastAsia="SimSun" w:hAnsi="Arial"/>
                  <w:sz w:val="18"/>
                  <w:lang w:eastAsia="zh-CN"/>
                </w:rPr>
                <w:t>4]</w:t>
              </w:r>
            </w:ins>
          </w:p>
        </w:tc>
      </w:tr>
      <w:tr w:rsidR="00DF4148" w:rsidRPr="00FF2560" w14:paraId="1CD2BB1C"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F80B34" w14:textId="77777777" w:rsidR="00DF4148" w:rsidRPr="00FF2560" w:rsidRDefault="00DF4148" w:rsidP="00DF4148">
            <w:pPr>
              <w:keepNext/>
              <w:keepLines/>
              <w:spacing w:after="0"/>
              <w:ind w:left="851" w:hanging="851"/>
              <w:rPr>
                <w:rFonts w:ascii="Arial" w:eastAsia="SimSun" w:hAnsi="Arial"/>
                <w:sz w:val="18"/>
              </w:rPr>
            </w:pPr>
            <w:r w:rsidRPr="00FF2560">
              <w:rPr>
                <w:rFonts w:ascii="Arial" w:eastAsia="SimSun" w:hAnsi="Arial"/>
                <w:sz w:val="18"/>
              </w:rPr>
              <w:t>NOTE 1:</w:t>
            </w:r>
            <w:r w:rsidRPr="00FF2560">
              <w:rPr>
                <w:rFonts w:ascii="Arial" w:eastAsia="SimSun" w:hAnsi="Arial"/>
                <w:sz w:val="18"/>
              </w:rPr>
              <w:tab/>
              <w:t>Applicable for UE supporting inter-band carrier aggregation with mandatory simultaneous Rx/Tx capability.</w:t>
            </w:r>
          </w:p>
        </w:tc>
      </w:tr>
    </w:tbl>
    <w:p w14:paraId="5B60E641" w14:textId="77777777" w:rsidR="00FF2560" w:rsidRPr="00FF2560" w:rsidRDefault="00FF2560" w:rsidP="00FF2560">
      <w:pPr>
        <w:rPr>
          <w:rFonts w:eastAsia="SimSun"/>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lastRenderedPageBreak/>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1E51" w14:textId="77777777" w:rsidR="0022479F" w:rsidRDefault="0022479F" w:rsidP="00F932B6">
      <w:pPr>
        <w:spacing w:after="0"/>
      </w:pPr>
      <w:r>
        <w:separator/>
      </w:r>
    </w:p>
  </w:endnote>
  <w:endnote w:type="continuationSeparator" w:id="0">
    <w:p w14:paraId="698E3A35" w14:textId="77777777" w:rsidR="0022479F" w:rsidRDefault="0022479F" w:rsidP="00F932B6">
      <w:pPr>
        <w:spacing w:after="0"/>
      </w:pPr>
      <w:r>
        <w:continuationSeparator/>
      </w:r>
    </w:p>
  </w:endnote>
  <w:endnote w:type="continuationNotice" w:id="1">
    <w:p w14:paraId="2FD32CAB" w14:textId="77777777" w:rsidR="0022479F" w:rsidRDefault="00224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0B8E" w14:textId="77777777" w:rsidR="0022479F" w:rsidRDefault="0022479F" w:rsidP="00F932B6">
      <w:pPr>
        <w:spacing w:after="0"/>
      </w:pPr>
      <w:r>
        <w:separator/>
      </w:r>
    </w:p>
  </w:footnote>
  <w:footnote w:type="continuationSeparator" w:id="0">
    <w:p w14:paraId="3D2BCA90" w14:textId="77777777" w:rsidR="0022479F" w:rsidRDefault="0022479F" w:rsidP="00F932B6">
      <w:pPr>
        <w:spacing w:after="0"/>
      </w:pPr>
      <w:r>
        <w:continuationSeparator/>
      </w:r>
    </w:p>
  </w:footnote>
  <w:footnote w:type="continuationNotice" w:id="1">
    <w:p w14:paraId="2297BD4F" w14:textId="77777777" w:rsidR="0022479F" w:rsidRDefault="002247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93677"/>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E1EB1"/>
    <w:rsid w:val="001F3467"/>
    <w:rsid w:val="001F4F46"/>
    <w:rsid w:val="001F5FBB"/>
    <w:rsid w:val="00201217"/>
    <w:rsid w:val="00206E75"/>
    <w:rsid w:val="00210F9F"/>
    <w:rsid w:val="00212851"/>
    <w:rsid w:val="00217724"/>
    <w:rsid w:val="0022007A"/>
    <w:rsid w:val="0022479F"/>
    <w:rsid w:val="00227714"/>
    <w:rsid w:val="002312E8"/>
    <w:rsid w:val="00233A2E"/>
    <w:rsid w:val="00240420"/>
    <w:rsid w:val="00244BDC"/>
    <w:rsid w:val="00247B32"/>
    <w:rsid w:val="00247F8C"/>
    <w:rsid w:val="00250E9F"/>
    <w:rsid w:val="00254DF8"/>
    <w:rsid w:val="00255F0A"/>
    <w:rsid w:val="002613DB"/>
    <w:rsid w:val="00274A95"/>
    <w:rsid w:val="00277024"/>
    <w:rsid w:val="00282798"/>
    <w:rsid w:val="00282A7E"/>
    <w:rsid w:val="00297333"/>
    <w:rsid w:val="002A49A0"/>
    <w:rsid w:val="002C013E"/>
    <w:rsid w:val="002C1B7E"/>
    <w:rsid w:val="002C7A32"/>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0A28"/>
    <w:rsid w:val="003D1307"/>
    <w:rsid w:val="003D1813"/>
    <w:rsid w:val="003D462C"/>
    <w:rsid w:val="003D50B6"/>
    <w:rsid w:val="003E0436"/>
    <w:rsid w:val="003E3B68"/>
    <w:rsid w:val="00404E14"/>
    <w:rsid w:val="00406C3C"/>
    <w:rsid w:val="00413DF3"/>
    <w:rsid w:val="00417A21"/>
    <w:rsid w:val="00417B23"/>
    <w:rsid w:val="00425F26"/>
    <w:rsid w:val="00430CB0"/>
    <w:rsid w:val="00450985"/>
    <w:rsid w:val="00451192"/>
    <w:rsid w:val="00451570"/>
    <w:rsid w:val="00457A71"/>
    <w:rsid w:val="00463CB1"/>
    <w:rsid w:val="004641E6"/>
    <w:rsid w:val="00464D96"/>
    <w:rsid w:val="00465688"/>
    <w:rsid w:val="004703C8"/>
    <w:rsid w:val="00477761"/>
    <w:rsid w:val="00477F39"/>
    <w:rsid w:val="004865E6"/>
    <w:rsid w:val="0049266E"/>
    <w:rsid w:val="00492937"/>
    <w:rsid w:val="0049356C"/>
    <w:rsid w:val="00494D83"/>
    <w:rsid w:val="00495D41"/>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914"/>
    <w:rsid w:val="005A5B0C"/>
    <w:rsid w:val="005A7956"/>
    <w:rsid w:val="005B742E"/>
    <w:rsid w:val="005C40FD"/>
    <w:rsid w:val="005D0C78"/>
    <w:rsid w:val="005D7325"/>
    <w:rsid w:val="00600868"/>
    <w:rsid w:val="00615E83"/>
    <w:rsid w:val="00616264"/>
    <w:rsid w:val="006201C0"/>
    <w:rsid w:val="0062350B"/>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4E39"/>
    <w:rsid w:val="006C7314"/>
    <w:rsid w:val="006D5396"/>
    <w:rsid w:val="006E0599"/>
    <w:rsid w:val="006E606E"/>
    <w:rsid w:val="006E7ED2"/>
    <w:rsid w:val="006F0764"/>
    <w:rsid w:val="006F3A4B"/>
    <w:rsid w:val="00701D8D"/>
    <w:rsid w:val="00706C11"/>
    <w:rsid w:val="007079EB"/>
    <w:rsid w:val="00717C41"/>
    <w:rsid w:val="00726B5D"/>
    <w:rsid w:val="00736C27"/>
    <w:rsid w:val="00740180"/>
    <w:rsid w:val="00743CBF"/>
    <w:rsid w:val="0075239B"/>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14CA9"/>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4899"/>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68AA"/>
    <w:rsid w:val="00A570F7"/>
    <w:rsid w:val="00A841C9"/>
    <w:rsid w:val="00AA0AD6"/>
    <w:rsid w:val="00AA12F9"/>
    <w:rsid w:val="00AA283D"/>
    <w:rsid w:val="00AA57FE"/>
    <w:rsid w:val="00AA5D71"/>
    <w:rsid w:val="00AA6AAA"/>
    <w:rsid w:val="00AB63F5"/>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70769"/>
    <w:rsid w:val="00B8072E"/>
    <w:rsid w:val="00BA0493"/>
    <w:rsid w:val="00BA4258"/>
    <w:rsid w:val="00BC18DB"/>
    <w:rsid w:val="00BC38CC"/>
    <w:rsid w:val="00BC4A3E"/>
    <w:rsid w:val="00BC4FBA"/>
    <w:rsid w:val="00BD1515"/>
    <w:rsid w:val="00BD4A93"/>
    <w:rsid w:val="00BD506C"/>
    <w:rsid w:val="00BD7369"/>
    <w:rsid w:val="00BE52F2"/>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C6458"/>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4148"/>
    <w:rsid w:val="00DF5055"/>
    <w:rsid w:val="00E00D20"/>
    <w:rsid w:val="00E04D77"/>
    <w:rsid w:val="00E1078E"/>
    <w:rsid w:val="00E15D70"/>
    <w:rsid w:val="00E243F2"/>
    <w:rsid w:val="00E30F71"/>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00B18"/>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C7F98"/>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3</cp:revision>
  <dcterms:created xsi:type="dcterms:W3CDTF">2022-04-21T20:10:00Z</dcterms:created>
  <dcterms:modified xsi:type="dcterms:W3CDTF">2022-04-25T19:27:00Z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